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04350" w14:textId="4B82ECC4" w:rsidR="00C93592" w:rsidRDefault="00C93592" w:rsidP="00C93592">
      <w:pPr>
        <w:pStyle w:val="CRCoverPage"/>
        <w:tabs>
          <w:tab w:val="right" w:pos="9639"/>
        </w:tabs>
        <w:spacing w:after="0"/>
        <w:rPr>
          <w:b/>
          <w:i/>
          <w:noProof/>
          <w:sz w:val="28"/>
        </w:rPr>
      </w:pPr>
      <w:r>
        <w:rPr>
          <w:b/>
          <w:noProof/>
          <w:sz w:val="24"/>
        </w:rPr>
        <w:t>3GPP TSG-</w:t>
      </w:r>
      <w:r w:rsidR="007E4B5B">
        <w:fldChar w:fldCharType="begin"/>
      </w:r>
      <w:r w:rsidR="007E4B5B">
        <w:instrText xml:space="preserve"> DOCPROPERTY  TSG/WGRef  \* MERGEFORMAT </w:instrText>
      </w:r>
      <w:r w:rsidR="007E4B5B">
        <w:fldChar w:fldCharType="separate"/>
      </w:r>
      <w:r>
        <w:rPr>
          <w:b/>
          <w:noProof/>
          <w:sz w:val="24"/>
        </w:rPr>
        <w:t>SA5</w:t>
      </w:r>
      <w:r w:rsidR="007E4B5B">
        <w:rPr>
          <w:b/>
          <w:noProof/>
          <w:sz w:val="24"/>
        </w:rPr>
        <w:fldChar w:fldCharType="end"/>
      </w:r>
      <w:r>
        <w:rPr>
          <w:b/>
          <w:noProof/>
          <w:sz w:val="24"/>
        </w:rPr>
        <w:t xml:space="preserve"> Meeting #</w:t>
      </w:r>
      <w:r w:rsidR="007E4B5B">
        <w:fldChar w:fldCharType="begin"/>
      </w:r>
      <w:r w:rsidR="007E4B5B">
        <w:instrText xml:space="preserve"> DOCPROPERTY  MtgSeq  \* MERGEFORMAT </w:instrText>
      </w:r>
      <w:r w:rsidR="007E4B5B">
        <w:fldChar w:fldCharType="separate"/>
      </w:r>
      <w:r>
        <w:rPr>
          <w:b/>
          <w:noProof/>
          <w:sz w:val="24"/>
        </w:rPr>
        <w:t>150</w:t>
      </w:r>
      <w:r w:rsidR="007E4B5B">
        <w:rPr>
          <w:b/>
          <w:noProof/>
          <w:sz w:val="24"/>
        </w:rPr>
        <w:fldChar w:fldCharType="end"/>
      </w:r>
      <w:r w:rsidR="007E4B5B">
        <w:fldChar w:fldCharType="begin"/>
      </w:r>
      <w:r w:rsidR="007E4B5B">
        <w:instrText xml:space="preserve"> DOCPROPERTY  MtgTitle  \* MERGEFORMAT </w:instrText>
      </w:r>
      <w:r w:rsidR="007E4B5B">
        <w:fldChar w:fldCharType="separate"/>
      </w:r>
      <w:r w:rsidR="007E4B5B">
        <w:fldChar w:fldCharType="end"/>
      </w:r>
      <w:r>
        <w:rPr>
          <w:b/>
          <w:i/>
          <w:noProof/>
          <w:sz w:val="28"/>
        </w:rPr>
        <w:tab/>
      </w:r>
      <w:r w:rsidR="007E4B5B">
        <w:fldChar w:fldCharType="begin"/>
      </w:r>
      <w:r w:rsidR="007E4B5B">
        <w:instrText xml:space="preserve"> DOCPROPERTY  Tdoc#  \* MERGEFORMAT </w:instrText>
      </w:r>
      <w:r w:rsidR="007E4B5B">
        <w:fldChar w:fldCharType="separate"/>
      </w:r>
      <w:r>
        <w:rPr>
          <w:b/>
          <w:i/>
          <w:noProof/>
          <w:sz w:val="28"/>
        </w:rPr>
        <w:t>S5-235</w:t>
      </w:r>
      <w:r w:rsidR="00CB5960">
        <w:rPr>
          <w:b/>
          <w:i/>
          <w:noProof/>
          <w:sz w:val="28"/>
        </w:rPr>
        <w:t>820</w:t>
      </w:r>
      <w:r w:rsidR="007E4B5B">
        <w:rPr>
          <w:b/>
          <w:i/>
          <w:noProof/>
          <w:sz w:val="28"/>
        </w:rPr>
        <w:fldChar w:fldCharType="end"/>
      </w:r>
    </w:p>
    <w:p w14:paraId="236308F7" w14:textId="77777777" w:rsidR="00C93592" w:rsidRDefault="007E4B5B" w:rsidP="00C93592">
      <w:pPr>
        <w:pStyle w:val="CRCoverPage"/>
        <w:outlineLvl w:val="0"/>
        <w:rPr>
          <w:b/>
          <w:noProof/>
          <w:sz w:val="24"/>
        </w:rPr>
      </w:pPr>
      <w:r>
        <w:fldChar w:fldCharType="begin"/>
      </w:r>
      <w:r>
        <w:instrText xml:space="preserve"> DOCPROPERTY  Location  \* MERGEFORMAT </w:instrText>
      </w:r>
      <w:r>
        <w:fldChar w:fldCharType="separate"/>
      </w:r>
      <w:r w:rsidR="00C93592">
        <w:rPr>
          <w:b/>
          <w:noProof/>
          <w:sz w:val="24"/>
        </w:rPr>
        <w:t>Goteborg</w:t>
      </w:r>
      <w:r>
        <w:rPr>
          <w:b/>
          <w:noProof/>
          <w:sz w:val="24"/>
        </w:rPr>
        <w:fldChar w:fldCharType="end"/>
      </w:r>
      <w:r w:rsidR="00C93592">
        <w:rPr>
          <w:b/>
          <w:noProof/>
          <w:sz w:val="24"/>
        </w:rPr>
        <w:t xml:space="preserve">, </w:t>
      </w:r>
      <w:r>
        <w:fldChar w:fldCharType="begin"/>
      </w:r>
      <w:r>
        <w:instrText xml:space="preserve"> DOCPROPERTY  Country  \* MERGEFORMAT </w:instrText>
      </w:r>
      <w:r>
        <w:fldChar w:fldCharType="separate"/>
      </w:r>
      <w:r w:rsidR="00C93592">
        <w:rPr>
          <w:b/>
          <w:noProof/>
          <w:sz w:val="24"/>
        </w:rPr>
        <w:t>Sweden</w:t>
      </w:r>
      <w:r>
        <w:rPr>
          <w:b/>
          <w:noProof/>
          <w:sz w:val="24"/>
        </w:rPr>
        <w:fldChar w:fldCharType="end"/>
      </w:r>
      <w:r w:rsidR="00C93592">
        <w:rPr>
          <w:b/>
          <w:noProof/>
          <w:sz w:val="24"/>
        </w:rPr>
        <w:t xml:space="preserve">, </w:t>
      </w:r>
      <w:r>
        <w:fldChar w:fldCharType="begin"/>
      </w:r>
      <w:r>
        <w:instrText xml:space="preserve"> DOCPROPERTY  StartDate  \* MERGEFORMAT </w:instrText>
      </w:r>
      <w:r>
        <w:fldChar w:fldCharType="separate"/>
      </w:r>
      <w:r w:rsidR="00C93592">
        <w:rPr>
          <w:b/>
          <w:noProof/>
          <w:sz w:val="24"/>
        </w:rPr>
        <w:t>21st Aug 2023</w:t>
      </w:r>
      <w:r>
        <w:rPr>
          <w:b/>
          <w:noProof/>
          <w:sz w:val="24"/>
        </w:rPr>
        <w:fldChar w:fldCharType="end"/>
      </w:r>
      <w:r w:rsidR="00C93592">
        <w:rPr>
          <w:b/>
          <w:noProof/>
          <w:sz w:val="24"/>
        </w:rPr>
        <w:t xml:space="preserve"> - </w:t>
      </w:r>
      <w:r>
        <w:fldChar w:fldCharType="begin"/>
      </w:r>
      <w:r>
        <w:instrText xml:space="preserve"> DOCPROPERTY  EndDate  \* MERGEFORMAT </w:instrText>
      </w:r>
      <w:r>
        <w:fldChar w:fldCharType="separate"/>
      </w:r>
      <w:r w:rsidR="00C93592">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93592" w14:paraId="3C563626" w14:textId="77777777" w:rsidTr="00185DDA">
        <w:tc>
          <w:tcPr>
            <w:tcW w:w="9641" w:type="dxa"/>
            <w:gridSpan w:val="9"/>
            <w:tcBorders>
              <w:top w:val="single" w:sz="4" w:space="0" w:color="auto"/>
              <w:left w:val="single" w:sz="4" w:space="0" w:color="auto"/>
              <w:bottom w:val="nil"/>
              <w:right w:val="single" w:sz="4" w:space="0" w:color="auto"/>
            </w:tcBorders>
            <w:hideMark/>
          </w:tcPr>
          <w:p w14:paraId="295BA859" w14:textId="77777777" w:rsidR="00C93592" w:rsidRDefault="00C93592" w:rsidP="00185DDA">
            <w:pPr>
              <w:pStyle w:val="CRCoverPage"/>
              <w:spacing w:after="0"/>
              <w:jc w:val="right"/>
              <w:rPr>
                <w:i/>
                <w:noProof/>
              </w:rPr>
            </w:pPr>
            <w:r>
              <w:rPr>
                <w:i/>
                <w:noProof/>
                <w:sz w:val="14"/>
              </w:rPr>
              <w:t>CR-Form-v12.2</w:t>
            </w:r>
          </w:p>
        </w:tc>
      </w:tr>
      <w:tr w:rsidR="00C93592" w14:paraId="0065F861" w14:textId="77777777" w:rsidTr="00185DDA">
        <w:tc>
          <w:tcPr>
            <w:tcW w:w="9641" w:type="dxa"/>
            <w:gridSpan w:val="9"/>
            <w:tcBorders>
              <w:top w:val="nil"/>
              <w:left w:val="single" w:sz="4" w:space="0" w:color="auto"/>
              <w:bottom w:val="nil"/>
              <w:right w:val="single" w:sz="4" w:space="0" w:color="auto"/>
            </w:tcBorders>
            <w:hideMark/>
          </w:tcPr>
          <w:p w14:paraId="52682526" w14:textId="77777777" w:rsidR="00C93592" w:rsidRDefault="00C93592" w:rsidP="00185DDA">
            <w:pPr>
              <w:pStyle w:val="CRCoverPage"/>
              <w:spacing w:after="0"/>
              <w:jc w:val="center"/>
              <w:rPr>
                <w:noProof/>
              </w:rPr>
            </w:pPr>
            <w:r>
              <w:rPr>
                <w:b/>
                <w:noProof/>
                <w:sz w:val="32"/>
              </w:rPr>
              <w:t>CHANGE REQUEST</w:t>
            </w:r>
          </w:p>
        </w:tc>
      </w:tr>
      <w:tr w:rsidR="00C93592" w14:paraId="1BDB27A9" w14:textId="77777777" w:rsidTr="00185DDA">
        <w:tc>
          <w:tcPr>
            <w:tcW w:w="9641" w:type="dxa"/>
            <w:gridSpan w:val="9"/>
            <w:tcBorders>
              <w:top w:val="nil"/>
              <w:left w:val="single" w:sz="4" w:space="0" w:color="auto"/>
              <w:bottom w:val="nil"/>
              <w:right w:val="single" w:sz="4" w:space="0" w:color="auto"/>
            </w:tcBorders>
          </w:tcPr>
          <w:p w14:paraId="62F63EFC" w14:textId="77777777" w:rsidR="00C93592" w:rsidRDefault="00C93592" w:rsidP="00185DDA">
            <w:pPr>
              <w:pStyle w:val="CRCoverPage"/>
              <w:spacing w:after="0"/>
              <w:rPr>
                <w:noProof/>
                <w:sz w:val="8"/>
                <w:szCs w:val="8"/>
              </w:rPr>
            </w:pPr>
          </w:p>
        </w:tc>
      </w:tr>
      <w:tr w:rsidR="00C93592" w14:paraId="21725DF7" w14:textId="77777777" w:rsidTr="00185DDA">
        <w:tc>
          <w:tcPr>
            <w:tcW w:w="142" w:type="dxa"/>
            <w:tcBorders>
              <w:top w:val="nil"/>
              <w:left w:val="single" w:sz="4" w:space="0" w:color="auto"/>
              <w:bottom w:val="nil"/>
              <w:right w:val="nil"/>
            </w:tcBorders>
          </w:tcPr>
          <w:p w14:paraId="418D45A7" w14:textId="77777777" w:rsidR="00C93592" w:rsidRDefault="00C93592" w:rsidP="00185DDA">
            <w:pPr>
              <w:pStyle w:val="CRCoverPage"/>
              <w:spacing w:after="0"/>
              <w:jc w:val="right"/>
              <w:rPr>
                <w:noProof/>
              </w:rPr>
            </w:pPr>
          </w:p>
        </w:tc>
        <w:tc>
          <w:tcPr>
            <w:tcW w:w="1559" w:type="dxa"/>
            <w:shd w:val="pct30" w:color="FFFF00" w:fill="auto"/>
            <w:hideMark/>
          </w:tcPr>
          <w:p w14:paraId="63B5E78A" w14:textId="77777777" w:rsidR="00C93592" w:rsidRDefault="007E4B5B" w:rsidP="00185DDA">
            <w:pPr>
              <w:pStyle w:val="CRCoverPage"/>
              <w:spacing w:after="0"/>
              <w:jc w:val="right"/>
              <w:rPr>
                <w:b/>
                <w:noProof/>
                <w:sz w:val="28"/>
              </w:rPr>
            </w:pPr>
            <w:r>
              <w:fldChar w:fldCharType="begin"/>
            </w:r>
            <w:r>
              <w:instrText xml:space="preserve"> DOCPROPERTY  Spec#  \* MERGEFORMAT </w:instrText>
            </w:r>
            <w:r>
              <w:fldChar w:fldCharType="separate"/>
            </w:r>
            <w:r w:rsidR="00C93592">
              <w:rPr>
                <w:b/>
                <w:noProof/>
                <w:sz w:val="28"/>
              </w:rPr>
              <w:t>28.104</w:t>
            </w:r>
            <w:r>
              <w:rPr>
                <w:b/>
                <w:noProof/>
                <w:sz w:val="28"/>
              </w:rPr>
              <w:fldChar w:fldCharType="end"/>
            </w:r>
          </w:p>
        </w:tc>
        <w:tc>
          <w:tcPr>
            <w:tcW w:w="709" w:type="dxa"/>
            <w:hideMark/>
          </w:tcPr>
          <w:p w14:paraId="54808B19" w14:textId="77777777" w:rsidR="00C93592" w:rsidRDefault="00C93592" w:rsidP="00185DDA">
            <w:pPr>
              <w:pStyle w:val="CRCoverPage"/>
              <w:spacing w:after="0"/>
              <w:jc w:val="center"/>
              <w:rPr>
                <w:noProof/>
              </w:rPr>
            </w:pPr>
            <w:r>
              <w:rPr>
                <w:b/>
                <w:noProof/>
                <w:sz w:val="28"/>
              </w:rPr>
              <w:t>CR</w:t>
            </w:r>
          </w:p>
        </w:tc>
        <w:tc>
          <w:tcPr>
            <w:tcW w:w="1276" w:type="dxa"/>
            <w:shd w:val="pct30" w:color="FFFF00" w:fill="auto"/>
            <w:hideMark/>
          </w:tcPr>
          <w:p w14:paraId="6265227C" w14:textId="77777777" w:rsidR="00C93592" w:rsidRDefault="007E4B5B" w:rsidP="00185DDA">
            <w:pPr>
              <w:pStyle w:val="CRCoverPage"/>
              <w:spacing w:after="0"/>
              <w:rPr>
                <w:noProof/>
              </w:rPr>
            </w:pPr>
            <w:r>
              <w:fldChar w:fldCharType="begin"/>
            </w:r>
            <w:r>
              <w:instrText xml:space="preserve"> DOCPROPERTY  Cr#  \* MERGEFORMAT </w:instrText>
            </w:r>
            <w:r>
              <w:fldChar w:fldCharType="separate"/>
            </w:r>
            <w:r w:rsidR="00C93592">
              <w:rPr>
                <w:b/>
                <w:noProof/>
                <w:sz w:val="28"/>
              </w:rPr>
              <w:t>draftCR</w:t>
            </w:r>
            <w:r>
              <w:rPr>
                <w:b/>
                <w:noProof/>
                <w:sz w:val="28"/>
              </w:rPr>
              <w:fldChar w:fldCharType="end"/>
            </w:r>
          </w:p>
        </w:tc>
        <w:tc>
          <w:tcPr>
            <w:tcW w:w="709" w:type="dxa"/>
            <w:hideMark/>
          </w:tcPr>
          <w:p w14:paraId="5CE8D82B" w14:textId="77777777" w:rsidR="00C93592" w:rsidRDefault="00C93592" w:rsidP="00185DDA">
            <w:pPr>
              <w:pStyle w:val="CRCoverPage"/>
              <w:tabs>
                <w:tab w:val="right" w:pos="625"/>
              </w:tabs>
              <w:spacing w:after="0"/>
              <w:jc w:val="center"/>
              <w:rPr>
                <w:noProof/>
              </w:rPr>
            </w:pPr>
            <w:r>
              <w:rPr>
                <w:b/>
                <w:bCs/>
                <w:noProof/>
                <w:sz w:val="28"/>
              </w:rPr>
              <w:t>rev</w:t>
            </w:r>
          </w:p>
        </w:tc>
        <w:tc>
          <w:tcPr>
            <w:tcW w:w="992" w:type="dxa"/>
            <w:shd w:val="pct30" w:color="FFFF00" w:fill="auto"/>
            <w:hideMark/>
          </w:tcPr>
          <w:p w14:paraId="6BB9E3C0" w14:textId="7F4DB0D4" w:rsidR="00C93592" w:rsidRDefault="00CB5960" w:rsidP="00185DDA">
            <w:pPr>
              <w:pStyle w:val="CRCoverPage"/>
              <w:spacing w:after="0"/>
              <w:jc w:val="center"/>
              <w:rPr>
                <w:b/>
                <w:noProof/>
              </w:rPr>
            </w:pPr>
            <w:r>
              <w:rPr>
                <w:b/>
                <w:noProof/>
                <w:sz w:val="28"/>
              </w:rPr>
              <w:t>1</w:t>
            </w:r>
          </w:p>
        </w:tc>
        <w:tc>
          <w:tcPr>
            <w:tcW w:w="2410" w:type="dxa"/>
            <w:hideMark/>
          </w:tcPr>
          <w:p w14:paraId="55633FCC" w14:textId="77777777" w:rsidR="00C93592" w:rsidRDefault="00C93592" w:rsidP="00185D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B936979" w14:textId="77777777" w:rsidR="00C93592" w:rsidRDefault="007E4B5B" w:rsidP="00185DDA">
            <w:pPr>
              <w:pStyle w:val="CRCoverPage"/>
              <w:spacing w:after="0"/>
              <w:jc w:val="center"/>
              <w:rPr>
                <w:noProof/>
                <w:sz w:val="28"/>
              </w:rPr>
            </w:pPr>
            <w:r>
              <w:fldChar w:fldCharType="begin"/>
            </w:r>
            <w:r>
              <w:instrText xml:space="preserve"> DOCPROPERTY  Version  \* MERGEFORMAT </w:instrText>
            </w:r>
            <w:r>
              <w:fldChar w:fldCharType="separate"/>
            </w:r>
            <w:r w:rsidR="00C93592">
              <w:rPr>
                <w:b/>
                <w:noProof/>
                <w:sz w:val="28"/>
              </w:rPr>
              <w:t>18.0.1</w:t>
            </w:r>
            <w:r>
              <w:rPr>
                <w:b/>
                <w:noProof/>
                <w:sz w:val="28"/>
              </w:rPr>
              <w:fldChar w:fldCharType="end"/>
            </w:r>
          </w:p>
        </w:tc>
        <w:tc>
          <w:tcPr>
            <w:tcW w:w="143" w:type="dxa"/>
            <w:tcBorders>
              <w:top w:val="nil"/>
              <w:left w:val="nil"/>
              <w:bottom w:val="nil"/>
              <w:right w:val="single" w:sz="4" w:space="0" w:color="auto"/>
            </w:tcBorders>
          </w:tcPr>
          <w:p w14:paraId="4142242B" w14:textId="77777777" w:rsidR="00C93592" w:rsidRDefault="00C93592" w:rsidP="00185DDA">
            <w:pPr>
              <w:pStyle w:val="CRCoverPage"/>
              <w:spacing w:after="0"/>
              <w:rPr>
                <w:noProof/>
              </w:rPr>
            </w:pPr>
          </w:p>
        </w:tc>
      </w:tr>
      <w:tr w:rsidR="00C93592" w14:paraId="72A558B5" w14:textId="77777777" w:rsidTr="00185DDA">
        <w:tc>
          <w:tcPr>
            <w:tcW w:w="9641" w:type="dxa"/>
            <w:gridSpan w:val="9"/>
            <w:tcBorders>
              <w:top w:val="nil"/>
              <w:left w:val="single" w:sz="4" w:space="0" w:color="auto"/>
              <w:bottom w:val="nil"/>
              <w:right w:val="single" w:sz="4" w:space="0" w:color="auto"/>
            </w:tcBorders>
          </w:tcPr>
          <w:p w14:paraId="3B8B8620" w14:textId="77777777" w:rsidR="00C93592" w:rsidRDefault="00C93592" w:rsidP="00185DDA">
            <w:pPr>
              <w:pStyle w:val="CRCoverPage"/>
              <w:spacing w:after="0"/>
              <w:rPr>
                <w:noProof/>
              </w:rPr>
            </w:pPr>
          </w:p>
        </w:tc>
      </w:tr>
      <w:tr w:rsidR="00C93592" w14:paraId="284BE4A8" w14:textId="77777777" w:rsidTr="00185DDA">
        <w:tc>
          <w:tcPr>
            <w:tcW w:w="9641" w:type="dxa"/>
            <w:gridSpan w:val="9"/>
            <w:tcBorders>
              <w:top w:val="single" w:sz="4" w:space="0" w:color="auto"/>
              <w:left w:val="nil"/>
              <w:bottom w:val="nil"/>
              <w:right w:val="nil"/>
            </w:tcBorders>
            <w:hideMark/>
          </w:tcPr>
          <w:p w14:paraId="4C4904D9" w14:textId="77777777" w:rsidR="00C93592" w:rsidRDefault="00C93592" w:rsidP="00185DDA">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C93592" w14:paraId="603D37AE" w14:textId="77777777" w:rsidTr="00185DDA">
        <w:tc>
          <w:tcPr>
            <w:tcW w:w="9641" w:type="dxa"/>
            <w:gridSpan w:val="9"/>
          </w:tcPr>
          <w:p w14:paraId="028FC31F" w14:textId="77777777" w:rsidR="00C93592" w:rsidRDefault="00C93592" w:rsidP="00185DDA">
            <w:pPr>
              <w:pStyle w:val="CRCoverPage"/>
              <w:spacing w:after="0"/>
              <w:rPr>
                <w:noProof/>
                <w:sz w:val="8"/>
                <w:szCs w:val="8"/>
              </w:rPr>
            </w:pPr>
          </w:p>
        </w:tc>
      </w:tr>
    </w:tbl>
    <w:p w14:paraId="278DE9A1" w14:textId="77777777" w:rsidR="00C93592" w:rsidRDefault="00C93592" w:rsidP="00C9359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93592" w14:paraId="13A05240" w14:textId="77777777" w:rsidTr="00185DDA">
        <w:tc>
          <w:tcPr>
            <w:tcW w:w="2835" w:type="dxa"/>
            <w:hideMark/>
          </w:tcPr>
          <w:p w14:paraId="0A4880AF" w14:textId="77777777" w:rsidR="00C93592" w:rsidRDefault="00C93592" w:rsidP="00185DDA">
            <w:pPr>
              <w:pStyle w:val="CRCoverPage"/>
              <w:tabs>
                <w:tab w:val="right" w:pos="2751"/>
              </w:tabs>
              <w:spacing w:after="0"/>
              <w:rPr>
                <w:b/>
                <w:i/>
                <w:noProof/>
              </w:rPr>
            </w:pPr>
            <w:r>
              <w:rPr>
                <w:b/>
                <w:i/>
                <w:noProof/>
              </w:rPr>
              <w:t>Proposed change affects:</w:t>
            </w:r>
          </w:p>
        </w:tc>
        <w:tc>
          <w:tcPr>
            <w:tcW w:w="1418" w:type="dxa"/>
            <w:hideMark/>
          </w:tcPr>
          <w:p w14:paraId="1A7D8016" w14:textId="77777777" w:rsidR="00C93592" w:rsidRDefault="00C93592" w:rsidP="00185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77C8B" w14:textId="77777777" w:rsidR="00C93592" w:rsidRDefault="00C93592" w:rsidP="00185DDA">
            <w:pPr>
              <w:pStyle w:val="CRCoverPage"/>
              <w:spacing w:after="0"/>
              <w:jc w:val="center"/>
              <w:rPr>
                <w:b/>
                <w:caps/>
                <w:noProof/>
              </w:rPr>
            </w:pPr>
          </w:p>
        </w:tc>
        <w:tc>
          <w:tcPr>
            <w:tcW w:w="709" w:type="dxa"/>
            <w:tcBorders>
              <w:top w:val="nil"/>
              <w:left w:val="single" w:sz="4" w:space="0" w:color="auto"/>
              <w:bottom w:val="nil"/>
              <w:right w:val="nil"/>
            </w:tcBorders>
            <w:hideMark/>
          </w:tcPr>
          <w:p w14:paraId="4361D54F" w14:textId="77777777" w:rsidR="00C93592" w:rsidRDefault="00C93592" w:rsidP="00185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41185C" w14:textId="77777777" w:rsidR="00C93592" w:rsidRDefault="00C93592" w:rsidP="00185DDA">
            <w:pPr>
              <w:pStyle w:val="CRCoverPage"/>
              <w:spacing w:after="0"/>
              <w:jc w:val="center"/>
              <w:rPr>
                <w:b/>
                <w:caps/>
                <w:noProof/>
              </w:rPr>
            </w:pPr>
          </w:p>
        </w:tc>
        <w:tc>
          <w:tcPr>
            <w:tcW w:w="2126" w:type="dxa"/>
            <w:hideMark/>
          </w:tcPr>
          <w:p w14:paraId="2B50410A" w14:textId="77777777" w:rsidR="00C93592" w:rsidRDefault="00C93592" w:rsidP="00185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BD847" w14:textId="77777777" w:rsidR="00C93592" w:rsidRDefault="00C93592" w:rsidP="00185DDA">
            <w:pPr>
              <w:pStyle w:val="CRCoverPage"/>
              <w:spacing w:after="0"/>
              <w:jc w:val="center"/>
              <w:rPr>
                <w:b/>
                <w:caps/>
                <w:noProof/>
              </w:rPr>
            </w:pPr>
            <w:r>
              <w:rPr>
                <w:b/>
                <w:caps/>
                <w:noProof/>
              </w:rPr>
              <w:t>X</w:t>
            </w:r>
          </w:p>
        </w:tc>
        <w:tc>
          <w:tcPr>
            <w:tcW w:w="1418" w:type="dxa"/>
            <w:hideMark/>
          </w:tcPr>
          <w:p w14:paraId="4D04E5BF" w14:textId="77777777" w:rsidR="00C93592" w:rsidRDefault="00C93592" w:rsidP="00185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EEB4F1" w14:textId="77777777" w:rsidR="00C93592" w:rsidRDefault="00C93592" w:rsidP="00185DDA">
            <w:pPr>
              <w:pStyle w:val="CRCoverPage"/>
              <w:spacing w:after="0"/>
              <w:jc w:val="center"/>
              <w:rPr>
                <w:b/>
                <w:bCs/>
                <w:caps/>
                <w:noProof/>
              </w:rPr>
            </w:pPr>
          </w:p>
        </w:tc>
      </w:tr>
    </w:tbl>
    <w:p w14:paraId="08802CC8" w14:textId="77777777" w:rsidR="00C93592" w:rsidRDefault="00C93592" w:rsidP="00C9359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C93592" w14:paraId="70C2EBD0" w14:textId="77777777" w:rsidTr="0005019D">
        <w:tc>
          <w:tcPr>
            <w:tcW w:w="9645" w:type="dxa"/>
            <w:gridSpan w:val="11"/>
          </w:tcPr>
          <w:p w14:paraId="3842ABBB" w14:textId="77777777" w:rsidR="00C93592" w:rsidRDefault="00C93592" w:rsidP="00185DDA">
            <w:pPr>
              <w:pStyle w:val="CRCoverPage"/>
              <w:spacing w:after="0"/>
              <w:rPr>
                <w:noProof/>
                <w:sz w:val="8"/>
                <w:szCs w:val="8"/>
              </w:rPr>
            </w:pPr>
          </w:p>
        </w:tc>
      </w:tr>
      <w:tr w:rsidR="00C93592" w14:paraId="63D0820A" w14:textId="77777777" w:rsidTr="0005019D">
        <w:tc>
          <w:tcPr>
            <w:tcW w:w="1844" w:type="dxa"/>
            <w:tcBorders>
              <w:top w:val="single" w:sz="4" w:space="0" w:color="auto"/>
              <w:left w:val="single" w:sz="4" w:space="0" w:color="auto"/>
              <w:bottom w:val="nil"/>
              <w:right w:val="nil"/>
            </w:tcBorders>
            <w:hideMark/>
          </w:tcPr>
          <w:p w14:paraId="00DD8453" w14:textId="77777777" w:rsidR="00C93592" w:rsidRDefault="00C93592" w:rsidP="00185DD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D2A1E12" w14:textId="4E089AE2" w:rsidR="00C93592" w:rsidRDefault="007E4B5B" w:rsidP="00185DD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93592">
              <w:t xml:space="preserve">Rel-18 Input to draft CR TS 28.104 Filtering MDA Recommendations </w:t>
            </w:r>
            <w:r>
              <w:fldChar w:fldCharType="end"/>
            </w:r>
            <w:r>
              <w:fldChar w:fldCharType="end"/>
            </w:r>
          </w:p>
        </w:tc>
      </w:tr>
      <w:tr w:rsidR="00C93592" w14:paraId="0DF10326" w14:textId="77777777" w:rsidTr="0005019D">
        <w:tc>
          <w:tcPr>
            <w:tcW w:w="1844" w:type="dxa"/>
            <w:tcBorders>
              <w:top w:val="nil"/>
              <w:left w:val="single" w:sz="4" w:space="0" w:color="auto"/>
              <w:bottom w:val="nil"/>
              <w:right w:val="nil"/>
            </w:tcBorders>
          </w:tcPr>
          <w:p w14:paraId="51199558" w14:textId="77777777" w:rsidR="00C93592" w:rsidRDefault="00C93592"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5D833765" w14:textId="77777777" w:rsidR="00C93592" w:rsidRDefault="00C93592" w:rsidP="00185DDA">
            <w:pPr>
              <w:pStyle w:val="CRCoverPage"/>
              <w:spacing w:after="0"/>
              <w:rPr>
                <w:noProof/>
                <w:sz w:val="8"/>
                <w:szCs w:val="8"/>
              </w:rPr>
            </w:pPr>
          </w:p>
        </w:tc>
      </w:tr>
      <w:tr w:rsidR="00C93592" w14:paraId="4190E0AF" w14:textId="77777777" w:rsidTr="0005019D">
        <w:tc>
          <w:tcPr>
            <w:tcW w:w="1844" w:type="dxa"/>
            <w:tcBorders>
              <w:top w:val="nil"/>
              <w:left w:val="single" w:sz="4" w:space="0" w:color="auto"/>
              <w:bottom w:val="nil"/>
              <w:right w:val="nil"/>
            </w:tcBorders>
            <w:hideMark/>
          </w:tcPr>
          <w:p w14:paraId="72127A08" w14:textId="77777777" w:rsidR="00C93592" w:rsidRDefault="00C93592" w:rsidP="00185DD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49E06BB5" w14:textId="77777777" w:rsidR="00C93592" w:rsidRDefault="007E4B5B" w:rsidP="00185DDA">
            <w:pPr>
              <w:pStyle w:val="CRCoverPage"/>
              <w:spacing w:after="0"/>
              <w:ind w:left="100"/>
              <w:rPr>
                <w:noProof/>
              </w:rPr>
            </w:pPr>
            <w:r>
              <w:fldChar w:fldCharType="begin"/>
            </w:r>
            <w:r>
              <w:instrText xml:space="preserve"> DOCPROPERTY  SourceIfWg  \* MERGEFORMAT </w:instrText>
            </w:r>
            <w:r>
              <w:fldChar w:fldCharType="separate"/>
            </w:r>
            <w:r w:rsidR="00C93592">
              <w:rPr>
                <w:noProof/>
              </w:rPr>
              <w:t>Nokia, Nokia Shanghai Bell</w:t>
            </w:r>
            <w:r>
              <w:rPr>
                <w:noProof/>
              </w:rPr>
              <w:fldChar w:fldCharType="end"/>
            </w:r>
          </w:p>
        </w:tc>
      </w:tr>
      <w:tr w:rsidR="00C93592" w14:paraId="50B20C8B" w14:textId="77777777" w:rsidTr="0005019D">
        <w:tc>
          <w:tcPr>
            <w:tcW w:w="1844" w:type="dxa"/>
            <w:tcBorders>
              <w:top w:val="nil"/>
              <w:left w:val="single" w:sz="4" w:space="0" w:color="auto"/>
              <w:bottom w:val="nil"/>
              <w:right w:val="nil"/>
            </w:tcBorders>
            <w:hideMark/>
          </w:tcPr>
          <w:p w14:paraId="6E0882EC" w14:textId="77777777" w:rsidR="00C93592" w:rsidRDefault="00C93592" w:rsidP="00185DD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7938068" w14:textId="77777777" w:rsidR="00C93592" w:rsidRDefault="00C93592" w:rsidP="00185DDA">
            <w:pPr>
              <w:pStyle w:val="CRCoverPage"/>
              <w:spacing w:after="0"/>
              <w:ind w:left="100"/>
              <w:rPr>
                <w:noProof/>
              </w:rPr>
            </w:pPr>
            <w:r>
              <w:t>S5</w:t>
            </w:r>
            <w:r w:rsidR="007E4B5B">
              <w:fldChar w:fldCharType="begin"/>
            </w:r>
            <w:r w:rsidR="007E4B5B">
              <w:instrText xml:space="preserve"> DOCPROPERTY  SourceIfTsg  \* MERGEFORMAT </w:instrText>
            </w:r>
            <w:r w:rsidR="007E4B5B">
              <w:fldChar w:fldCharType="separate"/>
            </w:r>
            <w:r w:rsidR="007E4B5B">
              <w:fldChar w:fldCharType="end"/>
            </w:r>
          </w:p>
        </w:tc>
      </w:tr>
      <w:tr w:rsidR="00C93592" w14:paraId="59F90FF9" w14:textId="77777777" w:rsidTr="0005019D">
        <w:tc>
          <w:tcPr>
            <w:tcW w:w="1844" w:type="dxa"/>
            <w:tcBorders>
              <w:top w:val="nil"/>
              <w:left w:val="single" w:sz="4" w:space="0" w:color="auto"/>
              <w:bottom w:val="nil"/>
              <w:right w:val="nil"/>
            </w:tcBorders>
          </w:tcPr>
          <w:p w14:paraId="59980683" w14:textId="77777777" w:rsidR="00C93592" w:rsidRDefault="00C93592"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383EBD83" w14:textId="77777777" w:rsidR="00C93592" w:rsidRDefault="00C93592" w:rsidP="00185DDA">
            <w:pPr>
              <w:pStyle w:val="CRCoverPage"/>
              <w:spacing w:after="0"/>
              <w:rPr>
                <w:noProof/>
                <w:sz w:val="8"/>
                <w:szCs w:val="8"/>
              </w:rPr>
            </w:pPr>
          </w:p>
        </w:tc>
      </w:tr>
      <w:tr w:rsidR="00C93592" w14:paraId="36C60CD2" w14:textId="77777777" w:rsidTr="0005019D">
        <w:tc>
          <w:tcPr>
            <w:tcW w:w="1844" w:type="dxa"/>
            <w:tcBorders>
              <w:top w:val="nil"/>
              <w:left w:val="single" w:sz="4" w:space="0" w:color="auto"/>
              <w:bottom w:val="nil"/>
              <w:right w:val="nil"/>
            </w:tcBorders>
            <w:hideMark/>
          </w:tcPr>
          <w:p w14:paraId="42E6A4F0" w14:textId="77777777" w:rsidR="00C93592" w:rsidRDefault="00C93592" w:rsidP="00185DD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25527118" w14:textId="77777777" w:rsidR="00C93592" w:rsidRDefault="007E4B5B" w:rsidP="00185DD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93592">
              <w:rPr>
                <w:noProof/>
              </w:rPr>
              <w:t>eMDAS_Ph2</w:t>
            </w:r>
            <w:r>
              <w:rPr>
                <w:noProof/>
              </w:rPr>
              <w:fldChar w:fldCharType="end"/>
            </w:r>
            <w:r>
              <w:rPr>
                <w:noProof/>
              </w:rPr>
              <w:fldChar w:fldCharType="end"/>
            </w:r>
          </w:p>
        </w:tc>
        <w:tc>
          <w:tcPr>
            <w:tcW w:w="567" w:type="dxa"/>
          </w:tcPr>
          <w:p w14:paraId="66C95A64" w14:textId="77777777" w:rsidR="00C93592" w:rsidRDefault="00C93592" w:rsidP="00185DDA">
            <w:pPr>
              <w:pStyle w:val="CRCoverPage"/>
              <w:spacing w:after="0"/>
              <w:ind w:right="100"/>
              <w:rPr>
                <w:noProof/>
              </w:rPr>
            </w:pPr>
          </w:p>
        </w:tc>
        <w:tc>
          <w:tcPr>
            <w:tcW w:w="1418" w:type="dxa"/>
            <w:gridSpan w:val="3"/>
            <w:hideMark/>
          </w:tcPr>
          <w:p w14:paraId="559DA2C4" w14:textId="77777777" w:rsidR="00C93592" w:rsidRDefault="00C93592" w:rsidP="00185D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B7A1D63" w14:textId="77777777" w:rsidR="00C93592" w:rsidRDefault="007E4B5B" w:rsidP="00185DDA">
            <w:pPr>
              <w:pStyle w:val="CRCoverPage"/>
              <w:spacing w:after="0"/>
              <w:ind w:left="100"/>
              <w:rPr>
                <w:noProof/>
              </w:rPr>
            </w:pPr>
            <w:r>
              <w:fldChar w:fldCharType="begin"/>
            </w:r>
            <w:r>
              <w:instrText xml:space="preserve"> DOCPROPERTY  ResDate  \* MERGEFORMAT </w:instrText>
            </w:r>
            <w:r>
              <w:fldChar w:fldCharType="separate"/>
            </w:r>
            <w:r w:rsidR="00C93592">
              <w:rPr>
                <w:noProof/>
              </w:rPr>
              <w:t>2023-08-08</w:t>
            </w:r>
            <w:r>
              <w:rPr>
                <w:noProof/>
              </w:rPr>
              <w:fldChar w:fldCharType="end"/>
            </w:r>
          </w:p>
        </w:tc>
      </w:tr>
      <w:tr w:rsidR="00C93592" w14:paraId="05C759B3" w14:textId="77777777" w:rsidTr="0005019D">
        <w:tc>
          <w:tcPr>
            <w:tcW w:w="1844" w:type="dxa"/>
            <w:tcBorders>
              <w:top w:val="nil"/>
              <w:left w:val="single" w:sz="4" w:space="0" w:color="auto"/>
              <w:bottom w:val="nil"/>
              <w:right w:val="nil"/>
            </w:tcBorders>
          </w:tcPr>
          <w:p w14:paraId="66E6B46C" w14:textId="77777777" w:rsidR="00C93592" w:rsidRDefault="00C93592" w:rsidP="00185DDA">
            <w:pPr>
              <w:pStyle w:val="CRCoverPage"/>
              <w:spacing w:after="0"/>
              <w:rPr>
                <w:b/>
                <w:i/>
                <w:noProof/>
                <w:sz w:val="8"/>
                <w:szCs w:val="8"/>
              </w:rPr>
            </w:pPr>
          </w:p>
        </w:tc>
        <w:tc>
          <w:tcPr>
            <w:tcW w:w="1987" w:type="dxa"/>
            <w:gridSpan w:val="4"/>
          </w:tcPr>
          <w:p w14:paraId="3BA46ECC" w14:textId="77777777" w:rsidR="00C93592" w:rsidRDefault="00C93592" w:rsidP="00185DDA">
            <w:pPr>
              <w:pStyle w:val="CRCoverPage"/>
              <w:spacing w:after="0"/>
              <w:rPr>
                <w:noProof/>
                <w:sz w:val="8"/>
                <w:szCs w:val="8"/>
              </w:rPr>
            </w:pPr>
          </w:p>
        </w:tc>
        <w:tc>
          <w:tcPr>
            <w:tcW w:w="2268" w:type="dxa"/>
            <w:gridSpan w:val="2"/>
          </w:tcPr>
          <w:p w14:paraId="2E3B609A" w14:textId="77777777" w:rsidR="00C93592" w:rsidRDefault="00C93592" w:rsidP="00185DDA">
            <w:pPr>
              <w:pStyle w:val="CRCoverPage"/>
              <w:spacing w:after="0"/>
              <w:rPr>
                <w:noProof/>
                <w:sz w:val="8"/>
                <w:szCs w:val="8"/>
              </w:rPr>
            </w:pPr>
          </w:p>
        </w:tc>
        <w:tc>
          <w:tcPr>
            <w:tcW w:w="1418" w:type="dxa"/>
            <w:gridSpan w:val="3"/>
          </w:tcPr>
          <w:p w14:paraId="36F5BB47" w14:textId="77777777" w:rsidR="00C93592" w:rsidRDefault="00C93592" w:rsidP="00185DDA">
            <w:pPr>
              <w:pStyle w:val="CRCoverPage"/>
              <w:spacing w:after="0"/>
              <w:rPr>
                <w:noProof/>
                <w:sz w:val="8"/>
                <w:szCs w:val="8"/>
              </w:rPr>
            </w:pPr>
          </w:p>
        </w:tc>
        <w:tc>
          <w:tcPr>
            <w:tcW w:w="2128" w:type="dxa"/>
            <w:tcBorders>
              <w:top w:val="nil"/>
              <w:left w:val="nil"/>
              <w:bottom w:val="nil"/>
              <w:right w:val="single" w:sz="4" w:space="0" w:color="auto"/>
            </w:tcBorders>
          </w:tcPr>
          <w:p w14:paraId="0C1E69A3" w14:textId="77777777" w:rsidR="00C93592" w:rsidRDefault="00C93592" w:rsidP="00185DDA">
            <w:pPr>
              <w:pStyle w:val="CRCoverPage"/>
              <w:spacing w:after="0"/>
              <w:rPr>
                <w:noProof/>
                <w:sz w:val="8"/>
                <w:szCs w:val="8"/>
              </w:rPr>
            </w:pPr>
          </w:p>
        </w:tc>
      </w:tr>
      <w:tr w:rsidR="00C93592" w14:paraId="32C879AA" w14:textId="77777777" w:rsidTr="0005019D">
        <w:trPr>
          <w:cantSplit/>
        </w:trPr>
        <w:tc>
          <w:tcPr>
            <w:tcW w:w="1844" w:type="dxa"/>
            <w:tcBorders>
              <w:top w:val="nil"/>
              <w:left w:val="single" w:sz="4" w:space="0" w:color="auto"/>
              <w:bottom w:val="nil"/>
              <w:right w:val="nil"/>
            </w:tcBorders>
            <w:hideMark/>
          </w:tcPr>
          <w:p w14:paraId="4BC8E671" w14:textId="77777777" w:rsidR="00C93592" w:rsidRDefault="00C93592" w:rsidP="00185DDA">
            <w:pPr>
              <w:pStyle w:val="CRCoverPage"/>
              <w:tabs>
                <w:tab w:val="right" w:pos="1759"/>
              </w:tabs>
              <w:spacing w:after="0"/>
              <w:rPr>
                <w:b/>
                <w:i/>
                <w:noProof/>
              </w:rPr>
            </w:pPr>
            <w:r>
              <w:rPr>
                <w:b/>
                <w:i/>
                <w:noProof/>
              </w:rPr>
              <w:t>Category:</w:t>
            </w:r>
          </w:p>
        </w:tc>
        <w:tc>
          <w:tcPr>
            <w:tcW w:w="851" w:type="dxa"/>
            <w:shd w:val="pct30" w:color="FFFF00" w:fill="auto"/>
            <w:hideMark/>
          </w:tcPr>
          <w:p w14:paraId="753D62A7" w14:textId="77777777" w:rsidR="00C93592" w:rsidRDefault="007E4B5B" w:rsidP="00185DDA">
            <w:pPr>
              <w:pStyle w:val="CRCoverPage"/>
              <w:spacing w:after="0"/>
              <w:ind w:left="100" w:right="-609"/>
              <w:rPr>
                <w:b/>
                <w:noProof/>
              </w:rPr>
            </w:pPr>
            <w:r>
              <w:fldChar w:fldCharType="begin"/>
            </w:r>
            <w:r>
              <w:instrText xml:space="preserve"> DOCPROPERTY  Cat  \* MERGEFORMAT </w:instrText>
            </w:r>
            <w:r>
              <w:fldChar w:fldCharType="separate"/>
            </w:r>
            <w:r w:rsidR="00C93592">
              <w:rPr>
                <w:b/>
                <w:noProof/>
              </w:rPr>
              <w:t>B</w:t>
            </w:r>
            <w:r>
              <w:rPr>
                <w:b/>
                <w:noProof/>
              </w:rPr>
              <w:fldChar w:fldCharType="end"/>
            </w:r>
          </w:p>
        </w:tc>
        <w:tc>
          <w:tcPr>
            <w:tcW w:w="3404" w:type="dxa"/>
            <w:gridSpan w:val="5"/>
          </w:tcPr>
          <w:p w14:paraId="4EFE8632" w14:textId="77777777" w:rsidR="00C93592" w:rsidRDefault="00C93592" w:rsidP="00185DDA">
            <w:pPr>
              <w:pStyle w:val="CRCoverPage"/>
              <w:spacing w:after="0"/>
              <w:rPr>
                <w:noProof/>
              </w:rPr>
            </w:pPr>
          </w:p>
        </w:tc>
        <w:tc>
          <w:tcPr>
            <w:tcW w:w="1418" w:type="dxa"/>
            <w:gridSpan w:val="3"/>
            <w:hideMark/>
          </w:tcPr>
          <w:p w14:paraId="156F0ACD" w14:textId="77777777" w:rsidR="00C93592" w:rsidRDefault="00C93592" w:rsidP="00185D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FFE1DC2" w14:textId="77777777" w:rsidR="00C93592" w:rsidRDefault="007E4B5B" w:rsidP="00185DDA">
            <w:pPr>
              <w:pStyle w:val="CRCoverPage"/>
              <w:spacing w:after="0"/>
              <w:ind w:left="100"/>
              <w:rPr>
                <w:noProof/>
              </w:rPr>
            </w:pPr>
            <w:r>
              <w:fldChar w:fldCharType="begin"/>
            </w:r>
            <w:r>
              <w:instrText xml:space="preserve"> DOCPROPERTY  Release  \* MERGEFORMAT </w:instrText>
            </w:r>
            <w:r>
              <w:fldChar w:fldCharType="separate"/>
            </w:r>
            <w:r w:rsidR="00C93592">
              <w:rPr>
                <w:noProof/>
              </w:rPr>
              <w:t>Rel-18</w:t>
            </w:r>
            <w:r>
              <w:rPr>
                <w:noProof/>
              </w:rPr>
              <w:fldChar w:fldCharType="end"/>
            </w:r>
          </w:p>
        </w:tc>
      </w:tr>
      <w:tr w:rsidR="00C93592" w14:paraId="4C513591" w14:textId="77777777" w:rsidTr="0005019D">
        <w:tc>
          <w:tcPr>
            <w:tcW w:w="1844" w:type="dxa"/>
            <w:tcBorders>
              <w:top w:val="nil"/>
              <w:left w:val="single" w:sz="4" w:space="0" w:color="auto"/>
              <w:bottom w:val="single" w:sz="4" w:space="0" w:color="auto"/>
              <w:right w:val="nil"/>
            </w:tcBorders>
          </w:tcPr>
          <w:p w14:paraId="4FF02E99" w14:textId="77777777" w:rsidR="00C93592" w:rsidRDefault="00C93592" w:rsidP="00185DDA">
            <w:pPr>
              <w:pStyle w:val="CRCoverPage"/>
              <w:spacing w:after="0"/>
              <w:rPr>
                <w:b/>
                <w:i/>
                <w:noProof/>
              </w:rPr>
            </w:pPr>
          </w:p>
        </w:tc>
        <w:tc>
          <w:tcPr>
            <w:tcW w:w="4679" w:type="dxa"/>
            <w:gridSpan w:val="8"/>
            <w:tcBorders>
              <w:top w:val="nil"/>
              <w:left w:val="nil"/>
              <w:bottom w:val="single" w:sz="4" w:space="0" w:color="auto"/>
              <w:right w:val="nil"/>
            </w:tcBorders>
            <w:hideMark/>
          </w:tcPr>
          <w:p w14:paraId="4C387421" w14:textId="77777777" w:rsidR="00C93592" w:rsidRDefault="00C93592" w:rsidP="00185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CBF9F2" w14:textId="77777777" w:rsidR="00C93592" w:rsidRDefault="00C93592" w:rsidP="00185DD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840783B" w14:textId="77777777" w:rsidR="00C93592" w:rsidRDefault="00C93592" w:rsidP="00185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05019D">
        <w:tblPrEx>
          <w:tblLook w:val="0000" w:firstRow="0" w:lastRow="0" w:firstColumn="0" w:lastColumn="0" w:noHBand="0" w:noVBand="0"/>
        </w:tblPrEx>
        <w:tc>
          <w:tcPr>
            <w:tcW w:w="1843" w:type="dxa"/>
          </w:tcPr>
          <w:p w14:paraId="44A3A604" w14:textId="77777777" w:rsidR="001E41F3" w:rsidRDefault="001E41F3" w:rsidP="0005019D">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5019D">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9B4F5" w:rsidR="001E41F3" w:rsidRDefault="00677C8E">
            <w:pPr>
              <w:pStyle w:val="CRCoverPage"/>
              <w:spacing w:after="0"/>
              <w:ind w:left="100"/>
              <w:rPr>
                <w:noProof/>
              </w:rPr>
            </w:pPr>
            <w:r>
              <w:rPr>
                <w:noProof/>
              </w:rPr>
              <w:t xml:space="preserve">There is no </w:t>
            </w:r>
            <w:r w:rsidR="009C5B7B">
              <w:rPr>
                <w:noProof/>
              </w:rPr>
              <w:t>usecase</w:t>
            </w:r>
            <w:r w:rsidR="00EF0190">
              <w:rPr>
                <w:noProof/>
              </w:rPr>
              <w:t xml:space="preserve">, </w:t>
            </w:r>
            <w:r w:rsidR="009C5B7B">
              <w:rPr>
                <w:noProof/>
              </w:rPr>
              <w:t xml:space="preserve">requirements </w:t>
            </w:r>
            <w:r w:rsidR="00EF0190">
              <w:rPr>
                <w:noProof/>
              </w:rPr>
              <w:t>and solution</w:t>
            </w:r>
            <w:r w:rsidR="00315FFE">
              <w:rPr>
                <w:noProof/>
              </w:rPr>
              <w:t xml:space="preserve"> </w:t>
            </w:r>
            <w:r w:rsidR="009C5B7B">
              <w:rPr>
                <w:noProof/>
              </w:rPr>
              <w:t>for enabling MDA MnS Consumer to indicate the entities for which no analytics recommendations should be provided.</w:t>
            </w:r>
          </w:p>
        </w:tc>
      </w:tr>
      <w:tr w:rsidR="001E41F3" w14:paraId="4CA74D09" w14:textId="77777777" w:rsidTr="0005019D">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5019D">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6C1DA2" w:rsidR="001E41F3" w:rsidRDefault="00677C8E">
            <w:pPr>
              <w:pStyle w:val="CRCoverPage"/>
              <w:spacing w:after="0"/>
              <w:ind w:left="100"/>
              <w:rPr>
                <w:noProof/>
              </w:rPr>
            </w:pPr>
            <w:r>
              <w:rPr>
                <w:noProof/>
              </w:rPr>
              <w:t xml:space="preserve">New </w:t>
            </w:r>
            <w:r w:rsidR="009C5B7B">
              <w:rPr>
                <w:noProof/>
              </w:rPr>
              <w:t>use case and requirements proposed</w:t>
            </w:r>
            <w:r w:rsidR="00490BE8">
              <w:rPr>
                <w:noProof/>
              </w:rPr>
              <w:t>. The solution (stage 2 and stage 3) are also added.</w:t>
            </w:r>
          </w:p>
        </w:tc>
      </w:tr>
      <w:tr w:rsidR="001E41F3" w14:paraId="1F886379" w14:textId="77777777" w:rsidTr="0005019D">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5019D">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33CFC" w:rsidR="001E41F3" w:rsidRDefault="00677C8E">
            <w:pPr>
              <w:pStyle w:val="CRCoverPage"/>
              <w:spacing w:after="0"/>
              <w:ind w:left="100"/>
              <w:rPr>
                <w:noProof/>
              </w:rPr>
            </w:pPr>
            <w:r>
              <w:rPr>
                <w:noProof/>
              </w:rPr>
              <w:t xml:space="preserve">No means for the consumer to provide a </w:t>
            </w:r>
            <w:r w:rsidR="009C5B7B">
              <w:rPr>
                <w:noProof/>
              </w:rPr>
              <w:t xml:space="preserve">list of entities </w:t>
            </w:r>
            <w:r>
              <w:rPr>
                <w:noProof/>
              </w:rPr>
              <w:t>that need to be avoided by the producer while providing analytics recommendations</w:t>
            </w:r>
          </w:p>
        </w:tc>
      </w:tr>
      <w:tr w:rsidR="001E41F3" w14:paraId="034AF533" w14:textId="77777777" w:rsidTr="0005019D">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5019D">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642EF" w:rsidR="001E41F3" w:rsidRDefault="00677C8E" w:rsidP="00CB6B24">
            <w:pPr>
              <w:pStyle w:val="CRCoverPage"/>
              <w:spacing w:after="0"/>
              <w:ind w:left="100"/>
              <w:rPr>
                <w:noProof/>
              </w:rPr>
            </w:pPr>
            <w:r>
              <w:rPr>
                <w:noProof/>
              </w:rPr>
              <w:t>7.3.x (new clause added)</w:t>
            </w:r>
            <w:r w:rsidR="00547B53">
              <w:rPr>
                <w:noProof/>
              </w:rPr>
              <w:t>, 9.4.1.2, 9.5.1, A.2.1</w:t>
            </w:r>
          </w:p>
        </w:tc>
      </w:tr>
      <w:tr w:rsidR="001E41F3" w14:paraId="56E1E6C3" w14:textId="77777777" w:rsidTr="0005019D">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5019D">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5019D">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5019D">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5019D">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C8FB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EB5D" w:rsidR="001E41F3" w:rsidRDefault="00D023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F6889B" w:rsidR="00D70554" w:rsidRDefault="00D70554">
            <w:pPr>
              <w:pStyle w:val="CRCoverPage"/>
              <w:spacing w:after="0"/>
              <w:ind w:left="99"/>
              <w:rPr>
                <w:noProof/>
              </w:rPr>
            </w:pPr>
            <w:r>
              <w:rPr>
                <w:noProof/>
              </w:rPr>
              <w:t>TS</w:t>
            </w:r>
            <w:r w:rsidR="00180AA7">
              <w:rPr>
                <w:noProof/>
              </w:rPr>
              <w:t xml:space="preserve">/TR </w:t>
            </w:r>
            <w:r w:rsidR="00D5474E">
              <w:rPr>
                <w:noProof/>
              </w:rPr>
              <w:t>...</w:t>
            </w:r>
            <w:r w:rsidR="00180AA7">
              <w:rPr>
                <w:noProof/>
              </w:rPr>
              <w:t xml:space="preserve"> CR </w:t>
            </w:r>
            <w:r w:rsidR="00F75114">
              <w:rPr>
                <w:noProof/>
              </w:rPr>
              <w:t>...</w:t>
            </w:r>
          </w:p>
        </w:tc>
      </w:tr>
      <w:tr w:rsidR="001E41F3" w14:paraId="60DF82CC" w14:textId="77777777" w:rsidTr="0005019D">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5019D">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1BAC7" w:rsidR="00A7721C" w:rsidRDefault="00A7721C" w:rsidP="00131D33">
            <w:pPr>
              <w:pStyle w:val="CRCoverPage"/>
              <w:spacing w:after="0"/>
              <w:ind w:left="100"/>
              <w:rPr>
                <w:noProof/>
              </w:rPr>
            </w:pPr>
          </w:p>
        </w:tc>
      </w:tr>
      <w:tr w:rsidR="008863B9" w:rsidRPr="008863B9" w14:paraId="45BFE792" w14:textId="77777777" w:rsidTr="0005019D">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5019D">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891B23" w:rsidR="008863B9" w:rsidRDefault="007E4B5B">
            <w:pPr>
              <w:pStyle w:val="CRCoverPage"/>
              <w:spacing w:after="0"/>
              <w:ind w:left="100"/>
              <w:rPr>
                <w:noProof/>
              </w:rPr>
            </w:pPr>
            <w:r>
              <w:rPr>
                <w:noProof/>
              </w:rPr>
              <w:t>S5-235820 is a revision of S5-235209.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161B9FA" w14:textId="77777777" w:rsidR="004102F9" w:rsidRDefault="004102F9" w:rsidP="004102F9">
      <w:bookmarkStart w:id="0" w:name="_Hlk126831196"/>
    </w:p>
    <w:p w14:paraId="0C413497" w14:textId="77777777" w:rsidR="004A6039" w:rsidRDefault="004A6039" w:rsidP="004A6039">
      <w:pPr>
        <w:pStyle w:val="Heading3"/>
        <w:rPr>
          <w:ins w:id="1" w:author="Deepanshu" w:date="2023-06-30T10:24:00Z"/>
        </w:rPr>
      </w:pPr>
      <w:ins w:id="2" w:author="Deepanshu" w:date="2023-06-30T10:24:00Z">
        <w:r>
          <w:t>7.3.x</w:t>
        </w:r>
        <w:r>
          <w:tab/>
          <w:t>Filtering analytics recommendations</w:t>
        </w:r>
      </w:ins>
    </w:p>
    <w:p w14:paraId="3C8B43B9" w14:textId="77777777" w:rsidR="004A6039" w:rsidRDefault="004A6039" w:rsidP="004A6039">
      <w:pPr>
        <w:pStyle w:val="Heading4"/>
        <w:rPr>
          <w:ins w:id="3" w:author="Deepanshu" w:date="2023-06-30T10:24:00Z"/>
        </w:rPr>
      </w:pPr>
      <w:ins w:id="4" w:author="Deepanshu" w:date="2023-06-30T10:24:00Z">
        <w:r>
          <w:t>7.3.x.1</w:t>
        </w:r>
        <w:r>
          <w:tab/>
          <w:t>Description</w:t>
        </w:r>
      </w:ins>
    </w:p>
    <w:p w14:paraId="45B1D2E5" w14:textId="77777777" w:rsidR="004A6039" w:rsidRDefault="004A6039" w:rsidP="004A6039">
      <w:pPr>
        <w:rPr>
          <w:ins w:id="5" w:author="Deepanshu" w:date="2023-06-30T10:24:00Z"/>
        </w:rPr>
      </w:pPr>
      <w:ins w:id="6" w:author="Deepanshu" w:date="2023-06-30T10:24:00Z">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ins>
    </w:p>
    <w:p w14:paraId="51F467FE" w14:textId="77777777" w:rsidR="004A6039" w:rsidRDefault="004A6039" w:rsidP="004A6039">
      <w:pPr>
        <w:pStyle w:val="Heading4"/>
        <w:rPr>
          <w:ins w:id="7" w:author="Deepanshu" w:date="2023-06-30T10:24:00Z"/>
        </w:rPr>
      </w:pPr>
      <w:ins w:id="8" w:author="Deepanshu" w:date="2023-06-30T10:24:00Z">
        <w:r>
          <w:t>7.3.x.2</w:t>
        </w:r>
        <w:r>
          <w:tab/>
          <w:t>Use Case</w:t>
        </w:r>
      </w:ins>
    </w:p>
    <w:p w14:paraId="28465C15" w14:textId="77777777" w:rsidR="004A6039" w:rsidRDefault="004A6039" w:rsidP="004A6039">
      <w:pPr>
        <w:rPr>
          <w:ins w:id="9" w:author="Deepanshu" w:date="2023-06-30T10:24:00Z"/>
        </w:rPr>
      </w:pPr>
      <w:ins w:id="10" w:author="Deepanshu" w:date="2023-06-30T10:24:00Z">
        <w:r w:rsidRPr="002122FE">
          <w:t xml:space="preserve">When MDA provides prescriptive recommendations, the recommendations may include actions targeted towards entities for which the MDA MnS consumer cannot execute actions. </w:t>
        </w:r>
      </w:ins>
    </w:p>
    <w:p w14:paraId="2E475F2E" w14:textId="77777777" w:rsidR="004A6039" w:rsidRDefault="004A6039" w:rsidP="004A6039">
      <w:pPr>
        <w:rPr>
          <w:ins w:id="11" w:author="Deepanshu" w:date="2023-06-30T10:24:00Z"/>
          <w:lang w:val="en-US" w:eastAsia="en-IN"/>
        </w:rPr>
      </w:pPr>
      <w:ins w:id="12" w:author="Deepanshu" w:date="2023-06-30T10:24:00Z">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31B417B" w14:textId="77777777" w:rsidR="004A6039" w:rsidRDefault="004A6039" w:rsidP="004A6039">
      <w:pPr>
        <w:rPr>
          <w:ins w:id="13" w:author="Deepanshu" w:date="2023-06-30T10:24:00Z"/>
          <w:lang w:val="en-US"/>
        </w:rPr>
      </w:pPr>
      <w:ins w:id="14" w:author="Deepanshu" w:date="2023-06-30T10:24:00Z">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ins>
    </w:p>
    <w:p w14:paraId="47ABB006" w14:textId="77777777" w:rsidR="004A6039" w:rsidRDefault="004A6039" w:rsidP="004A6039">
      <w:pPr>
        <w:rPr>
          <w:ins w:id="15" w:author="Deepanshu" w:date="2023-06-30T10:24:00Z"/>
        </w:rPr>
      </w:pPr>
      <w:ins w:id="16" w:author="Deepanshu" w:date="2023-06-30T10:24:00Z">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ins>
    </w:p>
    <w:p w14:paraId="208CB3B2" w14:textId="77777777" w:rsidR="004A6039" w:rsidRDefault="004A6039" w:rsidP="004A6039">
      <w:pPr>
        <w:pStyle w:val="Heading4"/>
        <w:rPr>
          <w:ins w:id="17" w:author="Deepanshu" w:date="2023-06-30T10:24:00Z"/>
        </w:rPr>
      </w:pPr>
      <w:ins w:id="18" w:author="Deepanshu" w:date="2023-06-30T10:24:00Z">
        <w:r>
          <w:t>7.3.x.3</w:t>
        </w:r>
        <w:r>
          <w:tab/>
          <w:t>Requirements</w:t>
        </w:r>
      </w:ins>
    </w:p>
    <w:p w14:paraId="50D67227" w14:textId="77777777" w:rsidR="004A6039" w:rsidRPr="000C63A5" w:rsidRDefault="004A6039" w:rsidP="004A6039">
      <w:pPr>
        <w:jc w:val="center"/>
        <w:rPr>
          <w:ins w:id="19" w:author="Deepanshu" w:date="2023-06-30T10:24:00Z"/>
          <w:b/>
        </w:rPr>
      </w:pPr>
      <w:ins w:id="20"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4A6039" w:rsidRPr="002B6F19" w14:paraId="07B9AA56" w14:textId="77777777" w:rsidTr="00E42ABB">
        <w:trPr>
          <w:jc w:val="center"/>
          <w:ins w:id="21"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DE62EBD" w14:textId="77777777" w:rsidR="004A6039" w:rsidRPr="002122FE" w:rsidRDefault="004A6039" w:rsidP="00E42ABB">
            <w:pPr>
              <w:keepNext/>
              <w:keepLines/>
              <w:spacing w:after="0"/>
              <w:jc w:val="center"/>
              <w:rPr>
                <w:ins w:id="22" w:author="Deepanshu" w:date="2023-06-30T10:24:00Z"/>
                <w:rFonts w:ascii="Arial" w:hAnsi="Arial"/>
                <w:b/>
                <w:sz w:val="18"/>
              </w:rPr>
            </w:pPr>
            <w:ins w:id="23" w:author="Deepanshu" w:date="2023-06-30T10:24:00Z">
              <w:r w:rsidRPr="002122FE">
                <w:rPr>
                  <w:rFonts w:ascii="Arial"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29BEA12" w14:textId="77777777" w:rsidR="004A6039" w:rsidRPr="002122FE" w:rsidRDefault="004A6039" w:rsidP="00E42ABB">
            <w:pPr>
              <w:keepNext/>
              <w:keepLines/>
              <w:spacing w:after="0"/>
              <w:jc w:val="center"/>
              <w:rPr>
                <w:ins w:id="24" w:author="Deepanshu" w:date="2023-06-30T10:24:00Z"/>
                <w:rFonts w:ascii="Arial" w:hAnsi="Arial"/>
                <w:b/>
                <w:sz w:val="18"/>
              </w:rPr>
            </w:pPr>
            <w:ins w:id="25"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026F6D1D" w14:textId="77777777" w:rsidR="004A6039" w:rsidRPr="002122FE" w:rsidRDefault="004A6039" w:rsidP="00E42ABB">
            <w:pPr>
              <w:keepNext/>
              <w:keepLines/>
              <w:spacing w:after="0"/>
              <w:jc w:val="center"/>
              <w:rPr>
                <w:ins w:id="26" w:author="Deepanshu" w:date="2023-06-30T10:24:00Z"/>
                <w:rFonts w:ascii="Arial" w:hAnsi="Arial"/>
                <w:b/>
                <w:sz w:val="18"/>
              </w:rPr>
            </w:pPr>
            <w:ins w:id="27" w:author="Deepanshu" w:date="2023-06-30T10:24:00Z">
              <w:r w:rsidRPr="002122FE">
                <w:rPr>
                  <w:rFonts w:ascii="Arial" w:hAnsi="Arial"/>
                  <w:b/>
                  <w:sz w:val="18"/>
                </w:rPr>
                <w:t>Related use case(s)</w:t>
              </w:r>
            </w:ins>
          </w:p>
        </w:tc>
      </w:tr>
      <w:tr w:rsidR="004A6039" w:rsidRPr="002B6F19" w14:paraId="41D5218C" w14:textId="77777777" w:rsidTr="00E42ABB">
        <w:trPr>
          <w:jc w:val="center"/>
          <w:ins w:id="28"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8C84C94" w14:textId="77777777" w:rsidR="004A6039" w:rsidRPr="002122FE" w:rsidRDefault="004A6039" w:rsidP="00E42ABB">
            <w:pPr>
              <w:keepNext/>
              <w:keepLines/>
              <w:spacing w:after="0"/>
              <w:rPr>
                <w:ins w:id="29" w:author="Deepanshu" w:date="2023-06-30T10:24:00Z"/>
                <w:rFonts w:ascii="Arial" w:hAnsi="Arial"/>
                <w:b/>
                <w:bCs/>
                <w:iCs/>
                <w:sz w:val="18"/>
              </w:rPr>
            </w:pPr>
            <w:ins w:id="30"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372EC876" w14:textId="3D35929C" w:rsidR="004A6039" w:rsidRPr="002122FE" w:rsidRDefault="004A6039" w:rsidP="00E42ABB">
            <w:pPr>
              <w:pStyle w:val="TAL"/>
              <w:rPr>
                <w:ins w:id="31" w:author="Deepanshu" w:date="2023-06-30T10:24:00Z"/>
              </w:rPr>
            </w:pPr>
            <w:ins w:id="32" w:author="Deepanshu" w:date="2023-06-30T10:24:00Z">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w:t>
              </w:r>
            </w:ins>
            <w:ins w:id="33" w:author="Siva Swaminathan" w:date="2023-08-22T17:25:00Z">
              <w:r w:rsidR="009C52CF">
                <w:t>scope</w:t>
              </w:r>
            </w:ins>
            <w:ins w:id="34" w:author="Deepanshu" w:date="2023-06-30T10:24:00Z">
              <w:r>
                <w:t xml:space="preserve"> for which no </w:t>
              </w:r>
              <w:r w:rsidRPr="002122FE">
                <w:t>recommendations</w:t>
              </w:r>
              <w:r>
                <w:t xml:space="preserve"> shall be included in the analytics report</w:t>
              </w:r>
              <w:r w:rsidRPr="002122FE">
                <w:t>.</w:t>
              </w:r>
            </w:ins>
          </w:p>
          <w:p w14:paraId="18CD276B" w14:textId="77777777" w:rsidR="004A6039" w:rsidRPr="002122FE" w:rsidRDefault="004A6039" w:rsidP="00E42ABB">
            <w:pPr>
              <w:keepNext/>
              <w:keepLines/>
              <w:spacing w:after="0"/>
              <w:rPr>
                <w:ins w:id="35"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116DF177" w14:textId="77777777" w:rsidR="004A6039" w:rsidRPr="002122FE" w:rsidRDefault="004A6039" w:rsidP="00E42ABB">
            <w:pPr>
              <w:pStyle w:val="TAL"/>
              <w:rPr>
                <w:ins w:id="36" w:author="Deepanshu" w:date="2023-06-30T10:24:00Z"/>
                <w:b/>
              </w:rPr>
            </w:pPr>
            <w:ins w:id="37" w:author="Deepanshu" w:date="2023-06-30T10:24:00Z">
              <w:r w:rsidRPr="00AB58EC">
                <w:rPr>
                  <w:b/>
                </w:rPr>
                <w:t>All use cases</w:t>
              </w:r>
            </w:ins>
          </w:p>
        </w:tc>
      </w:tr>
    </w:tbl>
    <w:p w14:paraId="29A8EC23" w14:textId="77777777" w:rsidR="00756473" w:rsidRDefault="00756473" w:rsidP="004102F9">
      <w:pPr>
        <w:pStyle w:val="Heading3"/>
      </w:pPr>
    </w:p>
    <w:bookmarkEnd w:id="0"/>
    <w:p w14:paraId="19DD79DA" w14:textId="77777777" w:rsidR="002A4142" w:rsidRDefault="002A4142" w:rsidP="002A4142">
      <w:pPr>
        <w:pStyle w:val="TF"/>
        <w:rPr>
          <w:rFonts w:eastAsia="Calibri"/>
          <w:i/>
          <w:iCs/>
        </w:rPr>
      </w:pPr>
    </w:p>
    <w:p w14:paraId="609857F1" w14:textId="77777777" w:rsidR="002A4142" w:rsidRDefault="002A4142" w:rsidP="002A41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6C4AA99" w14:textId="77777777" w:rsidR="00D76F52" w:rsidRPr="00BC0026" w:rsidRDefault="00D76F52" w:rsidP="00D76F52">
      <w:pPr>
        <w:pStyle w:val="Heading3"/>
      </w:pPr>
      <w:bookmarkStart w:id="38" w:name="_Toc105573027"/>
      <w:bookmarkStart w:id="39" w:name="_Toc122351749"/>
      <w:bookmarkStart w:id="40" w:name="_Toc105573037"/>
      <w:bookmarkStart w:id="41" w:name="_Toc122351759"/>
      <w:r w:rsidRPr="00BC0026">
        <w:t>9.3.2</w:t>
      </w:r>
      <w:r w:rsidRPr="00BC0026">
        <w:tab/>
      </w:r>
      <w:bookmarkStart w:id="42" w:name="MCCQCTEMPBM_00000067"/>
      <w:r w:rsidRPr="00BC0026">
        <w:rPr>
          <w:rFonts w:ascii="Courier New" w:hAnsi="Courier New" w:cs="Courier New"/>
        </w:rPr>
        <w:t>MDA</w:t>
      </w:r>
      <w:r w:rsidRPr="00BC0026">
        <w:rPr>
          <w:rFonts w:ascii="Courier New" w:hAnsi="Courier New" w:cs="Courier New"/>
          <w:lang w:eastAsia="zh-CN"/>
        </w:rPr>
        <w:t>Request</w:t>
      </w:r>
      <w:bookmarkEnd w:id="38"/>
      <w:bookmarkEnd w:id="39"/>
      <w:bookmarkEnd w:id="42"/>
    </w:p>
    <w:p w14:paraId="51D1842D" w14:textId="77777777" w:rsidR="00D76F52" w:rsidRPr="00BC0026" w:rsidRDefault="00D76F52" w:rsidP="00D76F52">
      <w:pPr>
        <w:pStyle w:val="Heading4"/>
      </w:pPr>
      <w:bookmarkStart w:id="43" w:name="_Toc105573028"/>
      <w:bookmarkStart w:id="44" w:name="_Toc122351750"/>
      <w:r w:rsidRPr="00BC0026">
        <w:t>9.3.2.1</w:t>
      </w:r>
      <w:r w:rsidRPr="00BC0026">
        <w:tab/>
        <w:t>Definition</w:t>
      </w:r>
      <w:bookmarkEnd w:id="43"/>
      <w:bookmarkEnd w:id="44"/>
    </w:p>
    <w:p w14:paraId="6DC88EF5" w14:textId="77777777" w:rsidR="00D76F52" w:rsidRPr="00BC0026" w:rsidRDefault="00D76F52" w:rsidP="00D76F52">
      <w:r w:rsidRPr="00BC0026">
        <w:t xml:space="preserve">The IOC </w:t>
      </w:r>
      <w:bookmarkStart w:id="45" w:name="MCCQCTEMPBM_00000068"/>
      <w:r w:rsidRPr="00BC0026">
        <w:rPr>
          <w:rFonts w:ascii="Courier New" w:hAnsi="Courier New" w:cs="Courier New"/>
        </w:rPr>
        <w:t>MDA</w:t>
      </w:r>
      <w:r w:rsidRPr="00BC0026">
        <w:rPr>
          <w:rFonts w:ascii="Courier New" w:hAnsi="Courier New" w:cs="Courier New"/>
          <w:lang w:eastAsia="zh-CN"/>
        </w:rPr>
        <w:t>Request</w:t>
      </w:r>
      <w:bookmarkEnd w:id="45"/>
      <w:r w:rsidRPr="00BC0026">
        <w:t xml:space="preserve"> represents the MDA output request created by an MnS consumer.</w:t>
      </w:r>
    </w:p>
    <w:p w14:paraId="42213A53" w14:textId="77777777" w:rsidR="00D76F52" w:rsidRDefault="00D76F52" w:rsidP="00D76F52">
      <w:pPr>
        <w:rPr>
          <w:ins w:id="46" w:author="Siva Swaminathan" w:date="2023-07-31T16:30:00Z"/>
        </w:rPr>
      </w:pPr>
      <w:r w:rsidRPr="00BC0026">
        <w:t>The attribute</w:t>
      </w:r>
      <w:bookmarkStart w:id="47"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47"/>
      <w:r w:rsidRPr="00BC0026">
        <w:t xml:space="preserve">contains one or multiple </w:t>
      </w:r>
      <w:bookmarkStart w:id="48" w:name="MCCQCTEMPBM_00000070"/>
      <w:r w:rsidRPr="00BC0026">
        <w:rPr>
          <w:rFonts w:ascii="Courier New" w:hAnsi="Courier New" w:cs="Courier New"/>
          <w:bCs/>
          <w:color w:val="333333"/>
        </w:rPr>
        <w:t xml:space="preserve">MDAOutputPerMDAType </w:t>
      </w:r>
      <w:bookmarkEnd w:id="48"/>
      <w:r w:rsidRPr="00BC0026">
        <w:t>elements, and each</w:t>
      </w:r>
      <w:bookmarkStart w:id="49"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49"/>
      <w:r w:rsidRPr="00BC0026">
        <w:t>element</w:t>
      </w:r>
      <w:bookmarkStart w:id="50" w:name="MCCQCTEMPBM_00000072"/>
      <w:r w:rsidRPr="00BC0026">
        <w:rPr>
          <w:rFonts w:ascii="Courier New" w:hAnsi="Courier New" w:cs="Courier New"/>
          <w:bCs/>
          <w:color w:val="333333"/>
        </w:rPr>
        <w:t xml:space="preserve"> </w:t>
      </w:r>
      <w:bookmarkEnd w:id="50"/>
      <w:r w:rsidRPr="00BC0026">
        <w:t>supports</w:t>
      </w:r>
      <w:bookmarkStart w:id="51" w:name="MCCQCTEMPBM_00000073"/>
      <w:r w:rsidRPr="00BC0026">
        <w:rPr>
          <w:rFonts w:ascii="Courier New" w:hAnsi="Courier New" w:cs="Courier New"/>
          <w:bCs/>
          <w:color w:val="333333"/>
        </w:rPr>
        <w:t xml:space="preserve"> </w:t>
      </w:r>
      <w:bookmarkEnd w:id="51"/>
      <w:r w:rsidRPr="00BC0026">
        <w:t>filtering of MDA output for a certain MDA type.</w:t>
      </w:r>
    </w:p>
    <w:p w14:paraId="08AD7C31" w14:textId="36FD91B3" w:rsidR="00D76F52" w:rsidRPr="002A4142" w:rsidRDefault="00D76F52" w:rsidP="00D76F52">
      <w:pPr>
        <w:rPr>
          <w:ins w:id="52" w:author="Siva Swaminathan" w:date="2023-07-31T16:30:00Z"/>
        </w:rPr>
      </w:pPr>
      <w:ins w:id="53" w:author="Siva Swaminathan" w:date="2023-07-31T16:30:00Z">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ins>
      <w:ins w:id="54" w:author="Siva Swaminathan" w:date="2023-08-21T19:25:00Z">
        <w:r w:rsidR="00E85A00">
          <w:rPr>
            <w:rFonts w:eastAsia="Calibri"/>
          </w:rPr>
          <w:t>are not considered for analytics recomm</w:t>
        </w:r>
      </w:ins>
      <w:ins w:id="55" w:author="Siva Swaminathan" w:date="2023-08-21T19:26:00Z">
        <w:r w:rsidR="00E85A00">
          <w:rPr>
            <w:rFonts w:eastAsia="Calibri"/>
          </w:rPr>
          <w:t>endations</w:t>
        </w:r>
      </w:ins>
      <w:ins w:id="56" w:author="Siva Swaminathan" w:date="2023-07-31T16:30:00Z">
        <w:r w:rsidRPr="00644A1E">
          <w:rPr>
            <w:rFonts w:eastAsia="Calibri"/>
          </w:rPr>
          <w:t xml:space="preserve">. </w:t>
        </w:r>
      </w:ins>
      <w:ins w:id="57" w:author="Siva Swaminathan" w:date="2023-08-21T19:26:00Z">
        <w:r w:rsidR="00E85A00">
          <w:rPr>
            <w:rFonts w:eastAsia="Calibri"/>
          </w:rPr>
          <w:t xml:space="preserve">The </w:t>
        </w:r>
      </w:ins>
      <w:ins w:id="58" w:author="Siva Swaminathan" w:date="2023-08-21T19:27:00Z">
        <w:r w:rsidR="00E85A00" w:rsidRPr="00644A1E">
          <w:rPr>
            <w:rFonts w:ascii="Courier New" w:eastAsia="Calibri" w:hAnsi="Courier New" w:cs="Courier New"/>
          </w:rPr>
          <w:t>“</w:t>
        </w:r>
      </w:ins>
      <w:ins w:id="59" w:author="Siva Swaminathan" w:date="2023-08-21T19:26:00Z">
        <w:r w:rsidR="00E85A00" w:rsidRPr="00E85A00">
          <w:rPr>
            <w:rFonts w:ascii="Courier New" w:eastAsia="Calibri" w:hAnsi="Courier New" w:cs="Courier New"/>
          </w:rPr>
          <w:t>recommendationFillter</w:t>
        </w:r>
      </w:ins>
      <w:ins w:id="60" w:author="Siva Swaminathan" w:date="2023-08-21T19:27:00Z">
        <w:r w:rsidR="00E85A00" w:rsidRPr="00644A1E">
          <w:rPr>
            <w:rFonts w:ascii="Courier New" w:eastAsia="Calibri" w:hAnsi="Courier New" w:cs="Courier New"/>
          </w:rPr>
          <w:t>”</w:t>
        </w:r>
      </w:ins>
      <w:ins w:id="61" w:author="Siva Swaminathan" w:date="2023-08-21T19:26:00Z">
        <w:r w:rsidR="00E85A00">
          <w:rPr>
            <w:rFonts w:eastAsia="Calibri"/>
          </w:rPr>
          <w:t xml:space="preserve"> </w:t>
        </w:r>
      </w:ins>
      <w:ins w:id="62" w:author="Siva Swaminathan" w:date="2023-07-31T16:30:00Z">
        <w:r w:rsidRPr="00644A1E">
          <w:rPr>
            <w:rFonts w:eastAsia="Calibri"/>
          </w:rPr>
          <w:t>indicates the list of objects for which no actions can be taken and thus no prescriptive recommendations should be given.</w:t>
        </w:r>
      </w:ins>
    </w:p>
    <w:p w14:paraId="4461E927" w14:textId="77777777" w:rsidR="00D76F52" w:rsidRPr="00BC0026" w:rsidRDefault="00D76F52" w:rsidP="00D76F52"/>
    <w:p w14:paraId="0FC75C98" w14:textId="77777777" w:rsidR="00D76F52" w:rsidRPr="00BC0026" w:rsidRDefault="00D76F52" w:rsidP="00D76F52">
      <w:pPr>
        <w:pStyle w:val="Heading4"/>
      </w:pPr>
      <w:bookmarkStart w:id="63" w:name="_Toc105573029"/>
      <w:bookmarkStart w:id="64" w:name="_Toc122351751"/>
      <w:r w:rsidRPr="00BC0026">
        <w:t>9.3.2.2</w:t>
      </w:r>
      <w:r w:rsidRPr="00BC0026">
        <w:tab/>
        <w:t>Attributes</w:t>
      </w:r>
      <w:bookmarkEnd w:id="63"/>
      <w:bookmarkEnd w:id="64"/>
    </w:p>
    <w:p w14:paraId="6E37EFE8" w14:textId="77777777" w:rsidR="00D76F52" w:rsidRPr="00855F64" w:rsidRDefault="00D76F52" w:rsidP="00D76F52">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D76F52" w:rsidRPr="00BC0026" w14:paraId="5F4637D3" w14:textId="77777777" w:rsidTr="00FF14C1">
        <w:trPr>
          <w:cantSplit/>
          <w:jc w:val="center"/>
        </w:trPr>
        <w:tc>
          <w:tcPr>
            <w:tcW w:w="3918" w:type="dxa"/>
            <w:shd w:val="clear" w:color="auto" w:fill="E5E5E5"/>
            <w:tcMar>
              <w:top w:w="0" w:type="dxa"/>
              <w:left w:w="28" w:type="dxa"/>
              <w:bottom w:w="0" w:type="dxa"/>
              <w:right w:w="108" w:type="dxa"/>
            </w:tcMar>
            <w:hideMark/>
          </w:tcPr>
          <w:p w14:paraId="72FB9C6D" w14:textId="77777777" w:rsidR="00D76F52" w:rsidRPr="00BC0026" w:rsidRDefault="00D76F52" w:rsidP="00FF14C1">
            <w:pPr>
              <w:pStyle w:val="TAH"/>
            </w:pPr>
            <w:r w:rsidRPr="00BC0026">
              <w:t>Attribute name</w:t>
            </w:r>
          </w:p>
        </w:tc>
        <w:tc>
          <w:tcPr>
            <w:tcW w:w="1269" w:type="dxa"/>
            <w:shd w:val="clear" w:color="auto" w:fill="E5E5E5"/>
            <w:tcMar>
              <w:top w:w="0" w:type="dxa"/>
              <w:left w:w="28" w:type="dxa"/>
              <w:bottom w:w="0" w:type="dxa"/>
              <w:right w:w="108" w:type="dxa"/>
            </w:tcMar>
            <w:hideMark/>
          </w:tcPr>
          <w:p w14:paraId="39ACF942" w14:textId="77777777" w:rsidR="00D76F52" w:rsidRPr="00BC0026" w:rsidRDefault="00D76F52" w:rsidP="00FF14C1">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3BE335F7" w14:textId="77777777" w:rsidR="00D76F52" w:rsidRPr="00BC0026" w:rsidRDefault="00D76F52" w:rsidP="00FF14C1">
            <w:pPr>
              <w:pStyle w:val="TAH"/>
            </w:pPr>
            <w:r w:rsidRPr="00BC0026">
              <w:rPr>
                <w:color w:val="000000"/>
              </w:rPr>
              <w:t xml:space="preserve">isReadable </w:t>
            </w:r>
          </w:p>
        </w:tc>
        <w:tc>
          <w:tcPr>
            <w:tcW w:w="1036" w:type="dxa"/>
            <w:shd w:val="clear" w:color="auto" w:fill="E5E5E5"/>
            <w:tcMar>
              <w:top w:w="0" w:type="dxa"/>
              <w:left w:w="28" w:type="dxa"/>
              <w:bottom w:w="0" w:type="dxa"/>
              <w:right w:w="108" w:type="dxa"/>
            </w:tcMar>
            <w:vAlign w:val="bottom"/>
            <w:hideMark/>
          </w:tcPr>
          <w:p w14:paraId="169A082B" w14:textId="77777777" w:rsidR="00D76F52" w:rsidRPr="00BC0026" w:rsidRDefault="00D76F52" w:rsidP="00FF14C1">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2E381F61" w14:textId="77777777" w:rsidR="00D76F52" w:rsidRPr="00BC0026" w:rsidRDefault="00D76F52" w:rsidP="00FF14C1">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3A18AA33" w14:textId="77777777" w:rsidR="00D76F52" w:rsidRPr="00BC0026" w:rsidRDefault="00D76F52" w:rsidP="00FF14C1">
            <w:pPr>
              <w:pStyle w:val="TAH"/>
            </w:pPr>
            <w:r w:rsidRPr="00BC0026">
              <w:rPr>
                <w:color w:val="000000"/>
              </w:rPr>
              <w:t>isNotifyable</w:t>
            </w:r>
          </w:p>
        </w:tc>
      </w:tr>
      <w:tr w:rsidR="00D76F52" w:rsidRPr="00BC0026" w14:paraId="289575E2" w14:textId="77777777" w:rsidTr="00FF14C1">
        <w:trPr>
          <w:cantSplit/>
          <w:jc w:val="center"/>
        </w:trPr>
        <w:tc>
          <w:tcPr>
            <w:tcW w:w="3918" w:type="dxa"/>
            <w:tcMar>
              <w:top w:w="0" w:type="dxa"/>
              <w:left w:w="28" w:type="dxa"/>
              <w:bottom w:w="0" w:type="dxa"/>
              <w:right w:w="108" w:type="dxa"/>
            </w:tcMar>
          </w:tcPr>
          <w:p w14:paraId="23D87691" w14:textId="77777777" w:rsidR="00D76F52" w:rsidRPr="00BC0026" w:rsidRDefault="00D76F52" w:rsidP="00FF14C1">
            <w:pPr>
              <w:spacing w:after="0"/>
              <w:rPr>
                <w:rFonts w:ascii="Courier New" w:hAnsi="Courier New" w:cs="Courier New"/>
                <w:b/>
                <w:bCs/>
              </w:rPr>
            </w:pPr>
            <w:bookmarkStart w:id="65" w:name="MCCQCTEMPBM_00000074"/>
            <w:r w:rsidRPr="00BC0026">
              <w:rPr>
                <w:rFonts w:ascii="Courier New" w:hAnsi="Courier New" w:cs="Courier New"/>
                <w:bCs/>
                <w:color w:val="333333"/>
                <w:sz w:val="18"/>
                <w:szCs w:val="18"/>
              </w:rPr>
              <w:t>requestedMDAOutputs</w:t>
            </w:r>
            <w:bookmarkEnd w:id="65"/>
          </w:p>
        </w:tc>
        <w:tc>
          <w:tcPr>
            <w:tcW w:w="1269" w:type="dxa"/>
            <w:tcMar>
              <w:top w:w="0" w:type="dxa"/>
              <w:left w:w="28" w:type="dxa"/>
              <w:bottom w:w="0" w:type="dxa"/>
              <w:right w:w="108" w:type="dxa"/>
            </w:tcMar>
          </w:tcPr>
          <w:p w14:paraId="42495525" w14:textId="77777777" w:rsidR="00D76F52" w:rsidRPr="00BC0026" w:rsidRDefault="00D76F52" w:rsidP="00FF14C1">
            <w:pPr>
              <w:pStyle w:val="TAL"/>
              <w:jc w:val="center"/>
              <w:rPr>
                <w:rFonts w:cs="Arial"/>
              </w:rPr>
            </w:pPr>
            <w:r w:rsidRPr="00BC0026">
              <w:t>M</w:t>
            </w:r>
          </w:p>
        </w:tc>
        <w:tc>
          <w:tcPr>
            <w:tcW w:w="1126" w:type="dxa"/>
            <w:tcMar>
              <w:top w:w="0" w:type="dxa"/>
              <w:left w:w="28" w:type="dxa"/>
              <w:bottom w:w="0" w:type="dxa"/>
              <w:right w:w="108" w:type="dxa"/>
            </w:tcMar>
          </w:tcPr>
          <w:p w14:paraId="12543653" w14:textId="77777777" w:rsidR="00D76F52" w:rsidRPr="00BC0026" w:rsidRDefault="00D76F52" w:rsidP="00FF14C1">
            <w:pPr>
              <w:pStyle w:val="TAL"/>
              <w:jc w:val="center"/>
            </w:pPr>
            <w:r w:rsidRPr="00BC0026">
              <w:t>T</w:t>
            </w:r>
          </w:p>
        </w:tc>
        <w:tc>
          <w:tcPr>
            <w:tcW w:w="1036" w:type="dxa"/>
            <w:tcMar>
              <w:top w:w="0" w:type="dxa"/>
              <w:left w:w="28" w:type="dxa"/>
              <w:bottom w:w="0" w:type="dxa"/>
              <w:right w:w="108" w:type="dxa"/>
            </w:tcMar>
          </w:tcPr>
          <w:p w14:paraId="43B4C560" w14:textId="77777777" w:rsidR="00D76F52" w:rsidRPr="00BC0026" w:rsidRDefault="00D76F52" w:rsidP="00FF14C1">
            <w:pPr>
              <w:pStyle w:val="TAL"/>
              <w:jc w:val="center"/>
            </w:pPr>
            <w:r w:rsidRPr="00BC0026">
              <w:t>T</w:t>
            </w:r>
          </w:p>
        </w:tc>
        <w:tc>
          <w:tcPr>
            <w:tcW w:w="1076" w:type="dxa"/>
            <w:tcMar>
              <w:top w:w="0" w:type="dxa"/>
              <w:left w:w="28" w:type="dxa"/>
              <w:bottom w:w="0" w:type="dxa"/>
              <w:right w:w="108" w:type="dxa"/>
            </w:tcMar>
          </w:tcPr>
          <w:p w14:paraId="0904C8B3" w14:textId="77777777" w:rsidR="00D76F52" w:rsidRPr="00BC0026" w:rsidRDefault="00D76F52" w:rsidP="00FF14C1">
            <w:pPr>
              <w:pStyle w:val="TAL"/>
              <w:jc w:val="center"/>
            </w:pPr>
            <w:r w:rsidRPr="00BC0026">
              <w:rPr>
                <w:lang w:eastAsia="zh-CN"/>
              </w:rPr>
              <w:t>F</w:t>
            </w:r>
          </w:p>
        </w:tc>
        <w:tc>
          <w:tcPr>
            <w:tcW w:w="1196" w:type="dxa"/>
            <w:tcMar>
              <w:top w:w="0" w:type="dxa"/>
              <w:left w:w="28" w:type="dxa"/>
              <w:bottom w:w="0" w:type="dxa"/>
              <w:right w:w="108" w:type="dxa"/>
            </w:tcMar>
          </w:tcPr>
          <w:p w14:paraId="17941FD2" w14:textId="77777777" w:rsidR="00D76F52" w:rsidRPr="00BC0026" w:rsidRDefault="00D76F52" w:rsidP="00FF14C1">
            <w:pPr>
              <w:pStyle w:val="TAL"/>
              <w:jc w:val="center"/>
            </w:pPr>
            <w:r w:rsidRPr="00BC0026">
              <w:rPr>
                <w:lang w:eastAsia="zh-CN"/>
              </w:rPr>
              <w:t>T</w:t>
            </w:r>
          </w:p>
        </w:tc>
      </w:tr>
      <w:tr w:rsidR="00D76F52" w:rsidRPr="00BC0026" w14:paraId="6C34CB0C" w14:textId="77777777" w:rsidTr="00FF14C1">
        <w:trPr>
          <w:cantSplit/>
          <w:jc w:val="center"/>
        </w:trPr>
        <w:tc>
          <w:tcPr>
            <w:tcW w:w="3918" w:type="dxa"/>
            <w:tcMar>
              <w:top w:w="0" w:type="dxa"/>
              <w:left w:w="28" w:type="dxa"/>
              <w:bottom w:w="0" w:type="dxa"/>
              <w:right w:w="108" w:type="dxa"/>
            </w:tcMar>
          </w:tcPr>
          <w:p w14:paraId="08D83A98" w14:textId="77777777" w:rsidR="00D76F52" w:rsidRPr="00BC0026" w:rsidRDefault="00D76F52"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6A4C8460" w14:textId="77777777" w:rsidR="00D76F52" w:rsidRPr="00BC0026" w:rsidRDefault="00D76F52" w:rsidP="00FF14C1">
            <w:pPr>
              <w:pStyle w:val="TAL"/>
              <w:jc w:val="center"/>
            </w:pPr>
            <w:r w:rsidRPr="00BC0026">
              <w:t>M</w:t>
            </w:r>
          </w:p>
        </w:tc>
        <w:tc>
          <w:tcPr>
            <w:tcW w:w="1126" w:type="dxa"/>
            <w:tcMar>
              <w:top w:w="0" w:type="dxa"/>
              <w:left w:w="28" w:type="dxa"/>
              <w:bottom w:w="0" w:type="dxa"/>
              <w:right w:w="108" w:type="dxa"/>
            </w:tcMar>
          </w:tcPr>
          <w:p w14:paraId="147F48B2" w14:textId="77777777" w:rsidR="00D76F52" w:rsidRPr="00BC0026" w:rsidRDefault="00D76F52" w:rsidP="00FF14C1">
            <w:pPr>
              <w:pStyle w:val="TAL"/>
              <w:jc w:val="center"/>
            </w:pPr>
            <w:r w:rsidRPr="00BC0026">
              <w:t>T</w:t>
            </w:r>
          </w:p>
        </w:tc>
        <w:tc>
          <w:tcPr>
            <w:tcW w:w="1036" w:type="dxa"/>
            <w:tcMar>
              <w:top w:w="0" w:type="dxa"/>
              <w:left w:w="28" w:type="dxa"/>
              <w:bottom w:w="0" w:type="dxa"/>
              <w:right w:w="108" w:type="dxa"/>
            </w:tcMar>
          </w:tcPr>
          <w:p w14:paraId="721484C4" w14:textId="77777777" w:rsidR="00D76F52" w:rsidRPr="00BC0026" w:rsidRDefault="00D76F52" w:rsidP="00FF14C1">
            <w:pPr>
              <w:pStyle w:val="TAL"/>
              <w:jc w:val="center"/>
            </w:pPr>
            <w:r w:rsidRPr="00BC0026">
              <w:t>T</w:t>
            </w:r>
          </w:p>
        </w:tc>
        <w:tc>
          <w:tcPr>
            <w:tcW w:w="1076" w:type="dxa"/>
            <w:tcMar>
              <w:top w:w="0" w:type="dxa"/>
              <w:left w:w="28" w:type="dxa"/>
              <w:bottom w:w="0" w:type="dxa"/>
              <w:right w:w="108" w:type="dxa"/>
            </w:tcMar>
          </w:tcPr>
          <w:p w14:paraId="18364493" w14:textId="77777777" w:rsidR="00D76F52" w:rsidRPr="00BC0026" w:rsidRDefault="00D76F52" w:rsidP="00FF14C1">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74F16822" w14:textId="77777777" w:rsidR="00D76F52" w:rsidRPr="00BC0026" w:rsidRDefault="00D76F52" w:rsidP="00FF14C1">
            <w:pPr>
              <w:pStyle w:val="TAL"/>
              <w:jc w:val="center"/>
              <w:rPr>
                <w:lang w:eastAsia="zh-CN"/>
              </w:rPr>
            </w:pPr>
            <w:r w:rsidRPr="00BC0026">
              <w:rPr>
                <w:lang w:eastAsia="zh-CN"/>
              </w:rPr>
              <w:t>T</w:t>
            </w:r>
          </w:p>
        </w:tc>
      </w:tr>
      <w:tr w:rsidR="00D76F52" w:rsidRPr="00BC0026" w14:paraId="3265D108" w14:textId="77777777" w:rsidTr="00FF14C1">
        <w:trPr>
          <w:cantSplit/>
          <w:jc w:val="center"/>
        </w:trPr>
        <w:tc>
          <w:tcPr>
            <w:tcW w:w="3918" w:type="dxa"/>
            <w:tcMar>
              <w:top w:w="0" w:type="dxa"/>
              <w:left w:w="28" w:type="dxa"/>
              <w:bottom w:w="0" w:type="dxa"/>
              <w:right w:w="108" w:type="dxa"/>
            </w:tcMar>
          </w:tcPr>
          <w:p w14:paraId="405E7E60" w14:textId="77777777" w:rsidR="00D76F52" w:rsidRPr="00BC0026" w:rsidRDefault="00D76F52"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0422FBD3" w14:textId="77777777" w:rsidR="00D76F52" w:rsidRPr="00BC0026" w:rsidRDefault="00D76F52" w:rsidP="00FF14C1">
            <w:pPr>
              <w:pStyle w:val="TAL"/>
              <w:jc w:val="center"/>
            </w:pPr>
            <w:r w:rsidRPr="00BC0026">
              <w:t>M</w:t>
            </w:r>
          </w:p>
        </w:tc>
        <w:tc>
          <w:tcPr>
            <w:tcW w:w="1126" w:type="dxa"/>
            <w:tcMar>
              <w:top w:w="0" w:type="dxa"/>
              <w:left w:w="28" w:type="dxa"/>
              <w:bottom w:w="0" w:type="dxa"/>
              <w:right w:w="108" w:type="dxa"/>
            </w:tcMar>
          </w:tcPr>
          <w:p w14:paraId="4D23840D" w14:textId="77777777" w:rsidR="00D76F52" w:rsidRPr="00BC0026" w:rsidRDefault="00D76F52" w:rsidP="00FF14C1">
            <w:pPr>
              <w:pStyle w:val="TAL"/>
              <w:jc w:val="center"/>
            </w:pPr>
            <w:r w:rsidRPr="00BC0026">
              <w:t>T</w:t>
            </w:r>
          </w:p>
        </w:tc>
        <w:tc>
          <w:tcPr>
            <w:tcW w:w="1036" w:type="dxa"/>
            <w:tcMar>
              <w:top w:w="0" w:type="dxa"/>
              <w:left w:w="28" w:type="dxa"/>
              <w:bottom w:w="0" w:type="dxa"/>
              <w:right w:w="108" w:type="dxa"/>
            </w:tcMar>
          </w:tcPr>
          <w:p w14:paraId="668DBB9D" w14:textId="77777777" w:rsidR="00D76F52" w:rsidRPr="00BC0026" w:rsidRDefault="00D76F52" w:rsidP="00FF14C1">
            <w:pPr>
              <w:pStyle w:val="TAL"/>
              <w:jc w:val="center"/>
            </w:pPr>
            <w:r w:rsidRPr="00BC0026">
              <w:t>T</w:t>
            </w:r>
          </w:p>
        </w:tc>
        <w:tc>
          <w:tcPr>
            <w:tcW w:w="1076" w:type="dxa"/>
            <w:tcMar>
              <w:top w:w="0" w:type="dxa"/>
              <w:left w:w="28" w:type="dxa"/>
              <w:bottom w:w="0" w:type="dxa"/>
              <w:right w:w="108" w:type="dxa"/>
            </w:tcMar>
          </w:tcPr>
          <w:p w14:paraId="66636E85" w14:textId="77777777" w:rsidR="00D76F52" w:rsidRPr="00BC0026" w:rsidRDefault="00D76F52" w:rsidP="00FF14C1">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F93C128" w14:textId="77777777" w:rsidR="00D76F52" w:rsidRPr="00BC0026" w:rsidRDefault="00D76F52" w:rsidP="00FF14C1">
            <w:pPr>
              <w:pStyle w:val="TAL"/>
              <w:jc w:val="center"/>
              <w:rPr>
                <w:lang w:eastAsia="zh-CN"/>
              </w:rPr>
            </w:pPr>
            <w:r w:rsidRPr="00BC0026">
              <w:rPr>
                <w:lang w:eastAsia="zh-CN"/>
              </w:rPr>
              <w:t>T</w:t>
            </w:r>
          </w:p>
        </w:tc>
      </w:tr>
      <w:tr w:rsidR="00D76F52" w:rsidRPr="00BC0026" w14:paraId="0162B726" w14:textId="77777777" w:rsidTr="00FF14C1">
        <w:trPr>
          <w:cantSplit/>
          <w:jc w:val="center"/>
        </w:trPr>
        <w:tc>
          <w:tcPr>
            <w:tcW w:w="3918" w:type="dxa"/>
            <w:tcMar>
              <w:top w:w="0" w:type="dxa"/>
              <w:left w:w="28" w:type="dxa"/>
              <w:bottom w:w="0" w:type="dxa"/>
              <w:right w:w="108" w:type="dxa"/>
            </w:tcMar>
          </w:tcPr>
          <w:p w14:paraId="0710EDE9" w14:textId="77777777" w:rsidR="00D76F52" w:rsidRPr="00BC0026" w:rsidRDefault="00D76F52"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2F83BA7E" w14:textId="77777777" w:rsidR="00D76F52" w:rsidRPr="00BC0026" w:rsidRDefault="00D76F52" w:rsidP="00FF14C1">
            <w:pPr>
              <w:pStyle w:val="TAL"/>
              <w:jc w:val="center"/>
            </w:pPr>
            <w:r w:rsidRPr="00BC0026">
              <w:t>M</w:t>
            </w:r>
          </w:p>
        </w:tc>
        <w:tc>
          <w:tcPr>
            <w:tcW w:w="1126" w:type="dxa"/>
            <w:tcMar>
              <w:top w:w="0" w:type="dxa"/>
              <w:left w:w="28" w:type="dxa"/>
              <w:bottom w:w="0" w:type="dxa"/>
              <w:right w:w="108" w:type="dxa"/>
            </w:tcMar>
          </w:tcPr>
          <w:p w14:paraId="6B964C1D" w14:textId="77777777" w:rsidR="00D76F52" w:rsidRPr="00BC0026" w:rsidRDefault="00D76F52" w:rsidP="00FF14C1">
            <w:pPr>
              <w:pStyle w:val="TAL"/>
              <w:jc w:val="center"/>
            </w:pPr>
            <w:r w:rsidRPr="00BC0026">
              <w:t>T</w:t>
            </w:r>
          </w:p>
        </w:tc>
        <w:tc>
          <w:tcPr>
            <w:tcW w:w="1036" w:type="dxa"/>
            <w:tcMar>
              <w:top w:w="0" w:type="dxa"/>
              <w:left w:w="28" w:type="dxa"/>
              <w:bottom w:w="0" w:type="dxa"/>
              <w:right w:w="108" w:type="dxa"/>
            </w:tcMar>
          </w:tcPr>
          <w:p w14:paraId="7FF2D44A" w14:textId="77777777" w:rsidR="00D76F52" w:rsidRPr="00BC0026" w:rsidRDefault="00D76F52" w:rsidP="00FF14C1">
            <w:pPr>
              <w:pStyle w:val="TAL"/>
              <w:jc w:val="center"/>
            </w:pPr>
            <w:r w:rsidRPr="00BC0026">
              <w:t>T</w:t>
            </w:r>
          </w:p>
        </w:tc>
        <w:tc>
          <w:tcPr>
            <w:tcW w:w="1076" w:type="dxa"/>
            <w:tcMar>
              <w:top w:w="0" w:type="dxa"/>
              <w:left w:w="28" w:type="dxa"/>
              <w:bottom w:w="0" w:type="dxa"/>
              <w:right w:w="108" w:type="dxa"/>
            </w:tcMar>
          </w:tcPr>
          <w:p w14:paraId="21C7207B" w14:textId="77777777" w:rsidR="00D76F52" w:rsidRPr="00BC0026" w:rsidRDefault="00D76F52" w:rsidP="00FF14C1">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6F35E36D" w14:textId="77777777" w:rsidR="00D76F52" w:rsidRPr="00BC0026" w:rsidRDefault="00D76F52" w:rsidP="00FF14C1">
            <w:pPr>
              <w:pStyle w:val="TAL"/>
              <w:jc w:val="center"/>
              <w:rPr>
                <w:lang w:eastAsia="zh-CN"/>
              </w:rPr>
            </w:pPr>
            <w:r w:rsidRPr="00BC0026">
              <w:rPr>
                <w:lang w:eastAsia="zh-CN"/>
              </w:rPr>
              <w:t>T</w:t>
            </w:r>
          </w:p>
        </w:tc>
      </w:tr>
      <w:tr w:rsidR="00D76F52" w:rsidRPr="00BC0026" w14:paraId="5F563E36" w14:textId="77777777" w:rsidTr="00FF14C1">
        <w:trPr>
          <w:cantSplit/>
          <w:jc w:val="center"/>
        </w:trPr>
        <w:tc>
          <w:tcPr>
            <w:tcW w:w="3918" w:type="dxa"/>
            <w:tcMar>
              <w:top w:w="0" w:type="dxa"/>
              <w:left w:w="28" w:type="dxa"/>
              <w:bottom w:w="0" w:type="dxa"/>
              <w:right w:w="108" w:type="dxa"/>
            </w:tcMar>
          </w:tcPr>
          <w:p w14:paraId="4318EBAB" w14:textId="77777777" w:rsidR="00D76F52" w:rsidRPr="00BC0026" w:rsidRDefault="00D76F52"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2E15E82C" w14:textId="77777777" w:rsidR="00D76F52" w:rsidRPr="00BC0026" w:rsidRDefault="00D76F52" w:rsidP="00FF14C1">
            <w:pPr>
              <w:pStyle w:val="TAL"/>
              <w:jc w:val="center"/>
            </w:pPr>
            <w:r w:rsidRPr="00BC0026">
              <w:t>M</w:t>
            </w:r>
          </w:p>
        </w:tc>
        <w:tc>
          <w:tcPr>
            <w:tcW w:w="1126" w:type="dxa"/>
            <w:tcMar>
              <w:top w:w="0" w:type="dxa"/>
              <w:left w:w="28" w:type="dxa"/>
              <w:bottom w:w="0" w:type="dxa"/>
              <w:right w:w="108" w:type="dxa"/>
            </w:tcMar>
          </w:tcPr>
          <w:p w14:paraId="1978B841" w14:textId="77777777" w:rsidR="00D76F52" w:rsidRPr="00BC0026" w:rsidRDefault="00D76F52" w:rsidP="00FF14C1">
            <w:pPr>
              <w:pStyle w:val="TAL"/>
              <w:jc w:val="center"/>
            </w:pPr>
            <w:r w:rsidRPr="00BC0026">
              <w:t>T</w:t>
            </w:r>
          </w:p>
        </w:tc>
        <w:tc>
          <w:tcPr>
            <w:tcW w:w="1036" w:type="dxa"/>
            <w:tcMar>
              <w:top w:w="0" w:type="dxa"/>
              <w:left w:w="28" w:type="dxa"/>
              <w:bottom w:w="0" w:type="dxa"/>
              <w:right w:w="108" w:type="dxa"/>
            </w:tcMar>
          </w:tcPr>
          <w:p w14:paraId="4741480A" w14:textId="77777777" w:rsidR="00D76F52" w:rsidRPr="00BC0026" w:rsidRDefault="00D76F52" w:rsidP="00FF14C1">
            <w:pPr>
              <w:pStyle w:val="TAL"/>
              <w:jc w:val="center"/>
            </w:pPr>
            <w:r w:rsidRPr="00BC0026">
              <w:t>T</w:t>
            </w:r>
          </w:p>
        </w:tc>
        <w:tc>
          <w:tcPr>
            <w:tcW w:w="1076" w:type="dxa"/>
            <w:tcMar>
              <w:top w:w="0" w:type="dxa"/>
              <w:left w:w="28" w:type="dxa"/>
              <w:bottom w:w="0" w:type="dxa"/>
              <w:right w:w="108" w:type="dxa"/>
            </w:tcMar>
          </w:tcPr>
          <w:p w14:paraId="2E758AD7" w14:textId="77777777" w:rsidR="00D76F52" w:rsidRPr="00BC0026" w:rsidRDefault="00D76F52" w:rsidP="00FF14C1">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6E5C2076" w14:textId="77777777" w:rsidR="00D76F52" w:rsidRPr="00BC0026" w:rsidRDefault="00D76F52" w:rsidP="00FF14C1">
            <w:pPr>
              <w:pStyle w:val="TAL"/>
              <w:jc w:val="center"/>
              <w:rPr>
                <w:lang w:eastAsia="zh-CN"/>
              </w:rPr>
            </w:pPr>
            <w:r w:rsidRPr="00BC0026">
              <w:rPr>
                <w:lang w:eastAsia="zh-CN"/>
              </w:rPr>
              <w:t>T</w:t>
            </w:r>
          </w:p>
        </w:tc>
      </w:tr>
      <w:tr w:rsidR="00D76F52" w:rsidRPr="00BC0026" w14:paraId="36D09C5D" w14:textId="77777777" w:rsidTr="00FF14C1">
        <w:trPr>
          <w:cantSplit/>
          <w:jc w:val="center"/>
        </w:trPr>
        <w:tc>
          <w:tcPr>
            <w:tcW w:w="3918" w:type="dxa"/>
            <w:tcMar>
              <w:top w:w="0" w:type="dxa"/>
              <w:left w:w="28" w:type="dxa"/>
              <w:bottom w:w="0" w:type="dxa"/>
              <w:right w:w="108" w:type="dxa"/>
            </w:tcMar>
          </w:tcPr>
          <w:p w14:paraId="0A9D7476" w14:textId="77777777" w:rsidR="00D76F52" w:rsidRPr="00BC0026" w:rsidRDefault="00D76F52"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55899A59" w14:textId="77777777" w:rsidR="00D76F52" w:rsidRPr="00BC0026" w:rsidRDefault="00D76F52" w:rsidP="00FF14C1">
            <w:pPr>
              <w:pStyle w:val="TAL"/>
              <w:jc w:val="center"/>
            </w:pPr>
            <w:r w:rsidRPr="00BC0026">
              <w:t>M</w:t>
            </w:r>
          </w:p>
        </w:tc>
        <w:tc>
          <w:tcPr>
            <w:tcW w:w="1126" w:type="dxa"/>
            <w:tcMar>
              <w:top w:w="0" w:type="dxa"/>
              <w:left w:w="28" w:type="dxa"/>
              <w:bottom w:w="0" w:type="dxa"/>
              <w:right w:w="108" w:type="dxa"/>
            </w:tcMar>
          </w:tcPr>
          <w:p w14:paraId="1AF32D1D" w14:textId="77777777" w:rsidR="00D76F52" w:rsidRPr="00BC0026" w:rsidRDefault="00D76F52" w:rsidP="00FF14C1">
            <w:pPr>
              <w:pStyle w:val="TAL"/>
              <w:jc w:val="center"/>
            </w:pPr>
            <w:r w:rsidRPr="00BC0026">
              <w:t>T</w:t>
            </w:r>
          </w:p>
        </w:tc>
        <w:tc>
          <w:tcPr>
            <w:tcW w:w="1036" w:type="dxa"/>
            <w:tcMar>
              <w:top w:w="0" w:type="dxa"/>
              <w:left w:w="28" w:type="dxa"/>
              <w:bottom w:w="0" w:type="dxa"/>
              <w:right w:w="108" w:type="dxa"/>
            </w:tcMar>
          </w:tcPr>
          <w:p w14:paraId="7E1670C5" w14:textId="77777777" w:rsidR="00D76F52" w:rsidRPr="00BC0026" w:rsidRDefault="00D76F52" w:rsidP="00FF14C1">
            <w:pPr>
              <w:pStyle w:val="TAL"/>
              <w:jc w:val="center"/>
            </w:pPr>
            <w:r w:rsidRPr="00BC0026">
              <w:t>T</w:t>
            </w:r>
          </w:p>
        </w:tc>
        <w:tc>
          <w:tcPr>
            <w:tcW w:w="1076" w:type="dxa"/>
            <w:tcMar>
              <w:top w:w="0" w:type="dxa"/>
              <w:left w:w="28" w:type="dxa"/>
              <w:bottom w:w="0" w:type="dxa"/>
              <w:right w:w="108" w:type="dxa"/>
            </w:tcMar>
          </w:tcPr>
          <w:p w14:paraId="3DF14175" w14:textId="77777777" w:rsidR="00D76F52" w:rsidRPr="00BC0026" w:rsidRDefault="00D76F52" w:rsidP="00FF14C1">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6B690423" w14:textId="77777777" w:rsidR="00D76F52" w:rsidRPr="00BC0026" w:rsidRDefault="00D76F52" w:rsidP="00FF14C1">
            <w:pPr>
              <w:pStyle w:val="TAL"/>
              <w:jc w:val="center"/>
              <w:rPr>
                <w:lang w:eastAsia="zh-CN"/>
              </w:rPr>
            </w:pPr>
            <w:r w:rsidRPr="00BC0026">
              <w:rPr>
                <w:lang w:eastAsia="zh-CN"/>
              </w:rPr>
              <w:t>T</w:t>
            </w:r>
          </w:p>
        </w:tc>
      </w:tr>
      <w:tr w:rsidR="00D76F52" w:rsidRPr="00BC0026" w14:paraId="4C9834CB" w14:textId="77777777" w:rsidTr="00FF14C1">
        <w:trPr>
          <w:cantSplit/>
          <w:jc w:val="center"/>
          <w:ins w:id="66" w:author="Siva Swaminathan" w:date="2023-07-31T16:29:00Z"/>
        </w:trPr>
        <w:tc>
          <w:tcPr>
            <w:tcW w:w="3918" w:type="dxa"/>
            <w:tcMar>
              <w:top w:w="0" w:type="dxa"/>
              <w:left w:w="28" w:type="dxa"/>
              <w:bottom w:w="0" w:type="dxa"/>
              <w:right w:w="108" w:type="dxa"/>
            </w:tcMar>
          </w:tcPr>
          <w:p w14:paraId="7027A1AD" w14:textId="69C337B7" w:rsidR="00D76F52" w:rsidRPr="00BC0026" w:rsidRDefault="00D76F52" w:rsidP="00D76F52">
            <w:pPr>
              <w:spacing w:after="0"/>
              <w:rPr>
                <w:ins w:id="67" w:author="Siva Swaminathan" w:date="2023-07-31T16:29:00Z"/>
                <w:rFonts w:ascii="Courier New" w:hAnsi="Courier New" w:cs="Courier New"/>
                <w:bCs/>
                <w:color w:val="333333"/>
                <w:sz w:val="18"/>
                <w:szCs w:val="18"/>
              </w:rPr>
            </w:pPr>
            <w:ins w:id="68" w:author="Siva Swaminathan" w:date="2023-07-31T16:29:00Z">
              <w:r w:rsidRPr="000A13F9">
                <w:rPr>
                  <w:rFonts w:ascii="Courier New" w:eastAsia="Calibri" w:hAnsi="Courier New" w:cs="Courier New"/>
                  <w:sz w:val="18"/>
                  <w:szCs w:val="18"/>
                </w:rPr>
                <w:t>recommendationFilter</w:t>
              </w:r>
            </w:ins>
          </w:p>
        </w:tc>
        <w:tc>
          <w:tcPr>
            <w:tcW w:w="1269" w:type="dxa"/>
            <w:tcMar>
              <w:top w:w="0" w:type="dxa"/>
              <w:left w:w="28" w:type="dxa"/>
              <w:bottom w:w="0" w:type="dxa"/>
              <w:right w:w="108" w:type="dxa"/>
            </w:tcMar>
          </w:tcPr>
          <w:p w14:paraId="3B726E8C" w14:textId="013D62D1" w:rsidR="00D76F52" w:rsidRPr="00BC0026" w:rsidRDefault="00D76F52" w:rsidP="00D76F52">
            <w:pPr>
              <w:pStyle w:val="TAL"/>
              <w:jc w:val="center"/>
              <w:rPr>
                <w:ins w:id="69" w:author="Siva Swaminathan" w:date="2023-07-31T16:29:00Z"/>
              </w:rPr>
            </w:pPr>
            <w:ins w:id="70" w:author="Siva Swaminathan" w:date="2023-07-31T16:29:00Z">
              <w:r w:rsidRPr="00BC0026">
                <w:t>O</w:t>
              </w:r>
            </w:ins>
          </w:p>
        </w:tc>
        <w:tc>
          <w:tcPr>
            <w:tcW w:w="1126" w:type="dxa"/>
            <w:tcMar>
              <w:top w:w="0" w:type="dxa"/>
              <w:left w:w="28" w:type="dxa"/>
              <w:bottom w:w="0" w:type="dxa"/>
              <w:right w:w="108" w:type="dxa"/>
            </w:tcMar>
          </w:tcPr>
          <w:p w14:paraId="3007BEB6" w14:textId="2B049EA7" w:rsidR="00D76F52" w:rsidRPr="00BC0026" w:rsidRDefault="00D76F52" w:rsidP="00D76F52">
            <w:pPr>
              <w:pStyle w:val="TAL"/>
              <w:jc w:val="center"/>
              <w:rPr>
                <w:ins w:id="71" w:author="Siva Swaminathan" w:date="2023-07-31T16:29:00Z"/>
              </w:rPr>
            </w:pPr>
            <w:ins w:id="72" w:author="Siva Swaminathan" w:date="2023-07-31T16:29:00Z">
              <w:r w:rsidRPr="00BC0026">
                <w:t>T</w:t>
              </w:r>
            </w:ins>
          </w:p>
        </w:tc>
        <w:tc>
          <w:tcPr>
            <w:tcW w:w="1036" w:type="dxa"/>
            <w:tcMar>
              <w:top w:w="0" w:type="dxa"/>
              <w:left w:w="28" w:type="dxa"/>
              <w:bottom w:w="0" w:type="dxa"/>
              <w:right w:w="108" w:type="dxa"/>
            </w:tcMar>
          </w:tcPr>
          <w:p w14:paraId="342C1B64" w14:textId="6B474562" w:rsidR="00D76F52" w:rsidRPr="00BC0026" w:rsidRDefault="00D76F52" w:rsidP="00D76F52">
            <w:pPr>
              <w:pStyle w:val="TAL"/>
              <w:jc w:val="center"/>
              <w:rPr>
                <w:ins w:id="73" w:author="Siva Swaminathan" w:date="2023-07-31T16:29:00Z"/>
              </w:rPr>
            </w:pPr>
            <w:ins w:id="74" w:author="Siva Swaminathan" w:date="2023-07-31T16:29:00Z">
              <w:r w:rsidRPr="00BC0026">
                <w:t>T</w:t>
              </w:r>
            </w:ins>
          </w:p>
        </w:tc>
        <w:tc>
          <w:tcPr>
            <w:tcW w:w="1076" w:type="dxa"/>
            <w:tcMar>
              <w:top w:w="0" w:type="dxa"/>
              <w:left w:w="28" w:type="dxa"/>
              <w:bottom w:w="0" w:type="dxa"/>
              <w:right w:w="108" w:type="dxa"/>
            </w:tcMar>
          </w:tcPr>
          <w:p w14:paraId="1B23ABEA" w14:textId="283DA857" w:rsidR="00D76F52" w:rsidRPr="00BC0026" w:rsidRDefault="00D76F52" w:rsidP="00D76F52">
            <w:pPr>
              <w:pStyle w:val="TAL"/>
              <w:jc w:val="center"/>
              <w:rPr>
                <w:ins w:id="75" w:author="Siva Swaminathan" w:date="2023-07-31T16:29:00Z"/>
                <w:lang w:eastAsia="zh-CN"/>
              </w:rPr>
            </w:pPr>
            <w:ins w:id="76" w:author="Siva Swaminathan" w:date="2023-07-31T16:29:00Z">
              <w:r w:rsidRPr="00BC0026">
                <w:rPr>
                  <w:lang w:eastAsia="zh-CN"/>
                </w:rPr>
                <w:t>F</w:t>
              </w:r>
            </w:ins>
          </w:p>
        </w:tc>
        <w:tc>
          <w:tcPr>
            <w:tcW w:w="1196" w:type="dxa"/>
            <w:tcMar>
              <w:top w:w="0" w:type="dxa"/>
              <w:left w:w="28" w:type="dxa"/>
              <w:bottom w:w="0" w:type="dxa"/>
              <w:right w:w="108" w:type="dxa"/>
            </w:tcMar>
          </w:tcPr>
          <w:p w14:paraId="4286E8A7" w14:textId="606FEAD8" w:rsidR="00D76F52" w:rsidRPr="00BC0026" w:rsidRDefault="00D76F52" w:rsidP="00D76F52">
            <w:pPr>
              <w:pStyle w:val="TAL"/>
              <w:jc w:val="center"/>
              <w:rPr>
                <w:ins w:id="77" w:author="Siva Swaminathan" w:date="2023-07-31T16:29:00Z"/>
                <w:lang w:eastAsia="zh-CN"/>
              </w:rPr>
            </w:pPr>
            <w:ins w:id="78" w:author="Siva Swaminathan" w:date="2023-07-31T16:29:00Z">
              <w:r w:rsidRPr="00BC0026">
                <w:rPr>
                  <w:lang w:eastAsia="zh-CN"/>
                </w:rPr>
                <w:t>T</w:t>
              </w:r>
            </w:ins>
          </w:p>
        </w:tc>
      </w:tr>
    </w:tbl>
    <w:p w14:paraId="7C0B7A1E" w14:textId="77777777" w:rsidR="00D76F52" w:rsidRPr="00BC0026" w:rsidRDefault="00D76F52" w:rsidP="00D76F52"/>
    <w:p w14:paraId="5F58C509" w14:textId="77777777" w:rsidR="00D76F52" w:rsidRPr="00BC0026" w:rsidRDefault="00D76F52" w:rsidP="00D76F52">
      <w:pPr>
        <w:pStyle w:val="Heading4"/>
      </w:pPr>
      <w:bookmarkStart w:id="79" w:name="_Toc105573030"/>
      <w:bookmarkStart w:id="80" w:name="_Toc122351752"/>
      <w:r w:rsidRPr="00BC0026">
        <w:t>9.3.2.3</w:t>
      </w:r>
      <w:r w:rsidRPr="00BC0026">
        <w:tab/>
        <w:t>Attribute constraints</w:t>
      </w:r>
      <w:bookmarkEnd w:id="79"/>
      <w:bookmarkEnd w:id="80"/>
    </w:p>
    <w:p w14:paraId="6B8BD916" w14:textId="77777777" w:rsidR="00D76F52" w:rsidRPr="00BC0026" w:rsidRDefault="00D76F52" w:rsidP="00D76F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D76F52" w:rsidRPr="00BC0026" w14:paraId="2FAF68BD" w14:textId="77777777" w:rsidTr="00FF14C1">
        <w:trPr>
          <w:jc w:val="center"/>
        </w:trPr>
        <w:tc>
          <w:tcPr>
            <w:tcW w:w="1432" w:type="dxa"/>
            <w:shd w:val="clear" w:color="auto" w:fill="D9D9D9"/>
            <w:tcMar>
              <w:top w:w="0" w:type="dxa"/>
              <w:left w:w="28" w:type="dxa"/>
              <w:bottom w:w="0" w:type="dxa"/>
              <w:right w:w="108" w:type="dxa"/>
            </w:tcMar>
            <w:hideMark/>
          </w:tcPr>
          <w:p w14:paraId="6F1413A1" w14:textId="77777777" w:rsidR="00D76F52" w:rsidRPr="00BC0026" w:rsidRDefault="00D76F52" w:rsidP="00FF14C1">
            <w:pPr>
              <w:pStyle w:val="TAH"/>
            </w:pPr>
            <w:r w:rsidRPr="00BC0026">
              <w:t>Name</w:t>
            </w:r>
          </w:p>
        </w:tc>
        <w:tc>
          <w:tcPr>
            <w:tcW w:w="7956" w:type="dxa"/>
            <w:shd w:val="clear" w:color="auto" w:fill="D9D9D9"/>
            <w:tcMar>
              <w:top w:w="0" w:type="dxa"/>
              <w:left w:w="28" w:type="dxa"/>
              <w:bottom w:w="0" w:type="dxa"/>
              <w:right w:w="108" w:type="dxa"/>
            </w:tcMar>
            <w:hideMark/>
          </w:tcPr>
          <w:p w14:paraId="70420464" w14:textId="77777777" w:rsidR="00D76F52" w:rsidRPr="00BC0026" w:rsidRDefault="00D76F52" w:rsidP="00FF14C1">
            <w:pPr>
              <w:pStyle w:val="TAH"/>
            </w:pPr>
            <w:r w:rsidRPr="00BC0026">
              <w:rPr>
                <w:color w:val="000000"/>
              </w:rPr>
              <w:t>Definition</w:t>
            </w:r>
          </w:p>
        </w:tc>
      </w:tr>
      <w:tr w:rsidR="00D76F52" w:rsidRPr="00BC0026" w14:paraId="0BE28336" w14:textId="77777777" w:rsidTr="00FF14C1">
        <w:trPr>
          <w:jc w:val="center"/>
        </w:trPr>
        <w:tc>
          <w:tcPr>
            <w:tcW w:w="1432" w:type="dxa"/>
            <w:tcMar>
              <w:top w:w="0" w:type="dxa"/>
              <w:left w:w="28" w:type="dxa"/>
              <w:bottom w:w="0" w:type="dxa"/>
              <w:right w:w="108" w:type="dxa"/>
            </w:tcMar>
          </w:tcPr>
          <w:p w14:paraId="7751F09A" w14:textId="77777777" w:rsidR="00D76F52" w:rsidRPr="00BC0026" w:rsidRDefault="00D76F52" w:rsidP="00FF14C1">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1D882AE6" w14:textId="77777777" w:rsidR="00D76F52" w:rsidRPr="00BC0026" w:rsidRDefault="00D76F52" w:rsidP="00FF14C1">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D76F52" w:rsidRPr="00BC0026" w14:paraId="049C58C7" w14:textId="77777777" w:rsidTr="00FF14C1">
        <w:trPr>
          <w:jc w:val="center"/>
        </w:trPr>
        <w:tc>
          <w:tcPr>
            <w:tcW w:w="1432" w:type="dxa"/>
            <w:tcMar>
              <w:top w:w="0" w:type="dxa"/>
              <w:left w:w="28" w:type="dxa"/>
              <w:bottom w:w="0" w:type="dxa"/>
              <w:right w:w="108" w:type="dxa"/>
            </w:tcMar>
          </w:tcPr>
          <w:p w14:paraId="0BD0774D" w14:textId="77777777" w:rsidR="00D76F52" w:rsidRPr="00BC0026" w:rsidRDefault="00D76F52" w:rsidP="00FF14C1">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577D7FCA" w14:textId="77777777" w:rsidR="00D76F52" w:rsidRPr="00BC0026" w:rsidRDefault="00D76F52" w:rsidP="00FF14C1">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7D068F73" w14:textId="77777777" w:rsidR="00D76F52" w:rsidRPr="00BC0026" w:rsidRDefault="00D76F52" w:rsidP="00D76F52"/>
    <w:p w14:paraId="7FBA21B7" w14:textId="77777777" w:rsidR="00D76F52" w:rsidRPr="00BC0026" w:rsidRDefault="00D76F52" w:rsidP="00D76F52">
      <w:pPr>
        <w:pStyle w:val="Heading4"/>
      </w:pPr>
      <w:bookmarkStart w:id="81" w:name="_Toc105573031"/>
      <w:bookmarkStart w:id="82" w:name="_Toc122351753"/>
      <w:r w:rsidRPr="00BC0026">
        <w:t>9.3.2.4</w:t>
      </w:r>
      <w:r w:rsidRPr="00BC0026">
        <w:tab/>
        <w:t>Notifications</w:t>
      </w:r>
      <w:bookmarkEnd w:id="81"/>
      <w:bookmarkEnd w:id="82"/>
    </w:p>
    <w:p w14:paraId="123F0444" w14:textId="73D25F2A" w:rsidR="00D76F52" w:rsidRDefault="00D76F52" w:rsidP="00D76F52">
      <w:pPr>
        <w:pStyle w:val="B10"/>
        <w:ind w:left="0" w:firstLine="0"/>
      </w:pPr>
      <w:r w:rsidRPr="00BC0026">
        <w:t>The common notifications defined in clause 9.6 are valid for this IOC, without exceptions or additions.</w:t>
      </w:r>
    </w:p>
    <w:bookmarkEnd w:id="40"/>
    <w:bookmarkEnd w:id="41"/>
    <w:p w14:paraId="02BDA6DC" w14:textId="5D467FF1" w:rsidR="00DC5FE0" w:rsidRDefault="00DC5FE0" w:rsidP="00DC5FE0"/>
    <w:p w14:paraId="499820E8" w14:textId="77777777" w:rsidR="00D76F52" w:rsidRPr="00BC0026" w:rsidRDefault="00D76F52" w:rsidP="00DC5FE0"/>
    <w:p w14:paraId="38E0976B" w14:textId="77777777" w:rsidR="00DC5FE0" w:rsidRDefault="00DC5FE0" w:rsidP="00DC5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B1DC3DB" w14:textId="77777777" w:rsidR="00DC5FE0" w:rsidRPr="00BC0026" w:rsidRDefault="00DC5FE0" w:rsidP="00DC5FE0">
      <w:pPr>
        <w:pStyle w:val="Heading2"/>
      </w:pPr>
      <w:bookmarkStart w:id="83" w:name="_Toc105573073"/>
      <w:bookmarkStart w:id="84" w:name="_Toc122351800"/>
      <w:r w:rsidRPr="00BC0026">
        <w:t>9.5</w:t>
      </w:r>
      <w:r w:rsidRPr="00BC0026">
        <w:tab/>
        <w:t>Attribute definitions</w:t>
      </w:r>
      <w:bookmarkEnd w:id="83"/>
      <w:bookmarkEnd w:id="84"/>
    </w:p>
    <w:p w14:paraId="5FEF762F" w14:textId="77777777" w:rsidR="00DC5FE0" w:rsidRPr="00BC0026" w:rsidRDefault="00DC5FE0" w:rsidP="00DC5FE0">
      <w:pPr>
        <w:pStyle w:val="Heading3"/>
      </w:pPr>
      <w:bookmarkStart w:id="85" w:name="_Toc105573074"/>
      <w:bookmarkStart w:id="86" w:name="_Toc122351801"/>
      <w:r w:rsidRPr="00BC0026">
        <w:t>9.5.1</w:t>
      </w:r>
      <w:r w:rsidRPr="00BC0026">
        <w:tab/>
        <w:t>Attribute properties</w:t>
      </w:r>
      <w:bookmarkEnd w:id="85"/>
      <w:bookmarkEnd w:id="86"/>
    </w:p>
    <w:p w14:paraId="0095C9D0" w14:textId="77777777" w:rsidR="00DC5FE0" w:rsidRPr="00BC0026" w:rsidRDefault="00DC5FE0" w:rsidP="00DC5FE0">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DC5FE0" w:rsidRPr="00BC0026" w14:paraId="01CB37E0" w14:textId="77777777" w:rsidTr="00FF14C1">
        <w:trPr>
          <w:tblHeader/>
          <w:jc w:val="center"/>
        </w:trPr>
        <w:tc>
          <w:tcPr>
            <w:tcW w:w="2278" w:type="dxa"/>
            <w:shd w:val="clear" w:color="auto" w:fill="CCCCCC"/>
            <w:tcMar>
              <w:top w:w="0" w:type="dxa"/>
              <w:left w:w="28" w:type="dxa"/>
              <w:bottom w:w="0" w:type="dxa"/>
              <w:right w:w="28" w:type="dxa"/>
            </w:tcMar>
            <w:hideMark/>
          </w:tcPr>
          <w:p w14:paraId="0D6BD0C9" w14:textId="77777777" w:rsidR="00DC5FE0" w:rsidRPr="00BC0026" w:rsidRDefault="00DC5FE0" w:rsidP="00FF14C1">
            <w:pPr>
              <w:pStyle w:val="TAH"/>
            </w:pPr>
            <w:r w:rsidRPr="00BC0026">
              <w:t>Attribute Name</w:t>
            </w:r>
          </w:p>
        </w:tc>
        <w:tc>
          <w:tcPr>
            <w:tcW w:w="5130" w:type="dxa"/>
            <w:shd w:val="clear" w:color="auto" w:fill="CCCCCC"/>
            <w:tcMar>
              <w:top w:w="0" w:type="dxa"/>
              <w:left w:w="28" w:type="dxa"/>
              <w:bottom w:w="0" w:type="dxa"/>
              <w:right w:w="28" w:type="dxa"/>
            </w:tcMar>
            <w:hideMark/>
          </w:tcPr>
          <w:p w14:paraId="7C35668A" w14:textId="77777777" w:rsidR="00DC5FE0" w:rsidRPr="00BC0026" w:rsidRDefault="00DC5FE0" w:rsidP="00FF14C1">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27ABB854" w14:textId="77777777" w:rsidR="00DC5FE0" w:rsidRPr="00BC0026" w:rsidRDefault="00DC5FE0" w:rsidP="00FF14C1">
            <w:pPr>
              <w:pStyle w:val="TAH"/>
            </w:pPr>
            <w:r w:rsidRPr="00BC0026">
              <w:rPr>
                <w:color w:val="000000"/>
              </w:rPr>
              <w:t>Properties</w:t>
            </w:r>
          </w:p>
        </w:tc>
      </w:tr>
      <w:tr w:rsidR="00DC5FE0" w:rsidRPr="00BC0026" w14:paraId="54A6B86F" w14:textId="77777777" w:rsidTr="00FF14C1">
        <w:trPr>
          <w:jc w:val="center"/>
        </w:trPr>
        <w:tc>
          <w:tcPr>
            <w:tcW w:w="2278" w:type="dxa"/>
            <w:tcMar>
              <w:top w:w="0" w:type="dxa"/>
              <w:left w:w="28" w:type="dxa"/>
              <w:bottom w:w="0" w:type="dxa"/>
              <w:right w:w="28" w:type="dxa"/>
            </w:tcMar>
          </w:tcPr>
          <w:p w14:paraId="6C2B392E" w14:textId="77777777" w:rsidR="00DC5FE0" w:rsidRPr="00BC0026" w:rsidRDefault="00DC5FE0" w:rsidP="00FF14C1">
            <w:pPr>
              <w:spacing w:after="0"/>
              <w:rPr>
                <w:rFonts w:ascii="Courier New" w:hAnsi="Courier New" w:cs="Courier New"/>
              </w:rPr>
            </w:pPr>
            <w:bookmarkStart w:id="87" w:name="MCCQCTEMPBM_00000120"/>
            <w:r w:rsidRPr="00BC0026">
              <w:rPr>
                <w:rFonts w:ascii="Courier New" w:hAnsi="Courier New" w:cs="Courier New"/>
                <w:bCs/>
                <w:color w:val="333333"/>
                <w:sz w:val="18"/>
                <w:szCs w:val="18"/>
              </w:rPr>
              <w:t>mDAType</w:t>
            </w:r>
            <w:bookmarkEnd w:id="87"/>
          </w:p>
        </w:tc>
        <w:tc>
          <w:tcPr>
            <w:tcW w:w="5130" w:type="dxa"/>
            <w:tcMar>
              <w:top w:w="0" w:type="dxa"/>
              <w:left w:w="28" w:type="dxa"/>
              <w:bottom w:w="0" w:type="dxa"/>
              <w:right w:w="28" w:type="dxa"/>
            </w:tcMar>
          </w:tcPr>
          <w:p w14:paraId="513D8B61" w14:textId="77777777" w:rsidR="00DC5FE0" w:rsidRPr="00BC0026" w:rsidRDefault="00DC5FE0" w:rsidP="00FF14C1">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4118E7C6" w14:textId="77777777" w:rsidR="00DC5FE0" w:rsidRPr="00BC0026" w:rsidRDefault="00DC5FE0" w:rsidP="00FF14C1">
            <w:pPr>
              <w:pStyle w:val="TAL"/>
              <w:rPr>
                <w:rFonts w:cs="Arial"/>
                <w:szCs w:val="18"/>
              </w:rPr>
            </w:pPr>
          </w:p>
          <w:p w14:paraId="7380611B" w14:textId="77777777" w:rsidR="00DC5FE0" w:rsidRPr="00BC0026" w:rsidRDefault="00DC5FE0" w:rsidP="00FF14C1">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1F1A4245"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type: String</w:t>
            </w:r>
          </w:p>
          <w:p w14:paraId="4D6D157A"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multiplicity: 1</w:t>
            </w:r>
          </w:p>
          <w:p w14:paraId="6CDDBCF0"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isOrdered: N/A</w:t>
            </w:r>
          </w:p>
          <w:p w14:paraId="11A6384E"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isUnique: N/A</w:t>
            </w:r>
          </w:p>
          <w:p w14:paraId="30CAB837"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6C09F271" w14:textId="77777777" w:rsidR="00DC5FE0" w:rsidRPr="00BC0026" w:rsidRDefault="00DC5FE0" w:rsidP="00FF14C1">
            <w:pPr>
              <w:pStyle w:val="TAL"/>
            </w:pPr>
            <w:r w:rsidRPr="00BC0026">
              <w:rPr>
                <w:rFonts w:cs="Arial"/>
                <w:szCs w:val="18"/>
              </w:rPr>
              <w:t>isNullable: True</w:t>
            </w:r>
          </w:p>
        </w:tc>
      </w:tr>
      <w:tr w:rsidR="00DC5FE0" w:rsidRPr="00BC0026" w14:paraId="126D0EFC" w14:textId="77777777" w:rsidTr="00FF14C1">
        <w:trPr>
          <w:jc w:val="center"/>
        </w:trPr>
        <w:tc>
          <w:tcPr>
            <w:tcW w:w="2278" w:type="dxa"/>
            <w:tcMar>
              <w:top w:w="0" w:type="dxa"/>
              <w:left w:w="28" w:type="dxa"/>
              <w:bottom w:w="0" w:type="dxa"/>
              <w:right w:w="28" w:type="dxa"/>
            </w:tcMar>
          </w:tcPr>
          <w:p w14:paraId="1AFE5D02" w14:textId="77777777" w:rsidR="00DC5FE0" w:rsidRPr="00BC0026" w:rsidRDefault="00DC5FE0" w:rsidP="00FF14C1">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2B42D1AC" w14:textId="77777777" w:rsidR="00DC5FE0" w:rsidRPr="00BC0026" w:rsidRDefault="00DC5FE0" w:rsidP="00FF14C1">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3D7272F3"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6AB0A858" w14:textId="77777777" w:rsidR="00DC5FE0" w:rsidRPr="00BC0026" w:rsidRDefault="00DC5FE0" w:rsidP="00FF14C1">
            <w:pPr>
              <w:spacing w:after="0"/>
              <w:rPr>
                <w:rFonts w:ascii="Arial" w:hAnsi="Arial" w:cs="Arial"/>
                <w:sz w:val="18"/>
                <w:szCs w:val="18"/>
              </w:rPr>
            </w:pPr>
            <w:r w:rsidRPr="00BC0026">
              <w:rPr>
                <w:rFonts w:ascii="Arial" w:hAnsi="Arial" w:cs="Arial"/>
                <w:sz w:val="18"/>
                <w:szCs w:val="18"/>
              </w:rPr>
              <w:t>multiplicity: *</w:t>
            </w:r>
          </w:p>
          <w:p w14:paraId="16373088" w14:textId="77777777" w:rsidR="00DC5FE0" w:rsidRPr="00BC0026" w:rsidRDefault="00DC5FE0" w:rsidP="00FF14C1">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5E4D8ED9" w14:textId="77777777" w:rsidR="00DC5FE0" w:rsidRPr="00BC0026" w:rsidRDefault="00DC5FE0" w:rsidP="00FF14C1">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606DF292" w14:textId="77777777" w:rsidR="00DC5FE0" w:rsidRPr="00BC0026" w:rsidRDefault="00DC5FE0" w:rsidP="00FF14C1">
            <w:pPr>
              <w:spacing w:after="0"/>
              <w:rPr>
                <w:rFonts w:ascii="Arial" w:hAnsi="Arial" w:cs="Arial"/>
                <w:sz w:val="18"/>
                <w:szCs w:val="18"/>
              </w:rPr>
            </w:pPr>
            <w:r w:rsidRPr="00BC0026">
              <w:rPr>
                <w:rFonts w:ascii="Arial" w:hAnsi="Arial" w:cs="Arial"/>
                <w:sz w:val="18"/>
                <w:szCs w:val="18"/>
              </w:rPr>
              <w:t>defaultValue: None</w:t>
            </w:r>
          </w:p>
          <w:p w14:paraId="74FFBFC6" w14:textId="77777777" w:rsidR="00DC5FE0" w:rsidRPr="00BC0026" w:rsidRDefault="00DC5FE0" w:rsidP="00FF14C1">
            <w:pPr>
              <w:pStyle w:val="TAL"/>
            </w:pPr>
            <w:r w:rsidRPr="00BC0026">
              <w:rPr>
                <w:rFonts w:cs="Arial"/>
                <w:szCs w:val="18"/>
              </w:rPr>
              <w:t>isNullable: False</w:t>
            </w:r>
          </w:p>
        </w:tc>
      </w:tr>
      <w:tr w:rsidR="00DC5FE0" w:rsidRPr="00BC0026" w14:paraId="50F63546" w14:textId="77777777" w:rsidTr="00FF14C1">
        <w:trPr>
          <w:jc w:val="center"/>
        </w:trPr>
        <w:tc>
          <w:tcPr>
            <w:tcW w:w="2278" w:type="dxa"/>
            <w:tcMar>
              <w:top w:w="0" w:type="dxa"/>
              <w:left w:w="28" w:type="dxa"/>
              <w:bottom w:w="0" w:type="dxa"/>
              <w:right w:w="28" w:type="dxa"/>
            </w:tcMar>
          </w:tcPr>
          <w:p w14:paraId="7CE49D5B"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697594A8" w14:textId="77777777" w:rsidR="00DC5FE0" w:rsidRPr="00BC0026" w:rsidRDefault="00DC5FE0" w:rsidP="00FF14C1">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5ED4E0BF"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27BEF8EC"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4604109"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BABE529"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6C834F8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48DDA23" w14:textId="77777777" w:rsidR="00DC5FE0" w:rsidRPr="00BC0026" w:rsidRDefault="00DC5FE0" w:rsidP="00FF14C1">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7AE20DC4" w14:textId="77777777" w:rsidTr="00FF14C1">
        <w:trPr>
          <w:jc w:val="center"/>
        </w:trPr>
        <w:tc>
          <w:tcPr>
            <w:tcW w:w="2278" w:type="dxa"/>
            <w:tcMar>
              <w:top w:w="0" w:type="dxa"/>
              <w:left w:w="28" w:type="dxa"/>
              <w:bottom w:w="0" w:type="dxa"/>
              <w:right w:w="28" w:type="dxa"/>
            </w:tcMar>
          </w:tcPr>
          <w:p w14:paraId="10669FFD"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mDAOutputIEName</w:t>
            </w:r>
          </w:p>
        </w:tc>
        <w:tc>
          <w:tcPr>
            <w:tcW w:w="5130" w:type="dxa"/>
            <w:tcMar>
              <w:top w:w="0" w:type="dxa"/>
              <w:left w:w="28" w:type="dxa"/>
              <w:bottom w:w="0" w:type="dxa"/>
              <w:right w:w="28" w:type="dxa"/>
            </w:tcMar>
          </w:tcPr>
          <w:p w14:paraId="4C14736B" w14:textId="77777777" w:rsidR="00DC5FE0" w:rsidRPr="00BC0026" w:rsidRDefault="00DC5FE0" w:rsidP="00FF14C1">
            <w:pPr>
              <w:pStyle w:val="TAL"/>
              <w:rPr>
                <w:color w:val="000000"/>
              </w:rPr>
            </w:pPr>
            <w:r w:rsidRPr="00BC0026">
              <w:rPr>
                <w:color w:val="000000"/>
              </w:rPr>
              <w:t>It indicates the analytics output information element name.</w:t>
            </w:r>
          </w:p>
          <w:p w14:paraId="479CA6CA" w14:textId="77777777" w:rsidR="00DC5FE0" w:rsidRPr="00BC0026" w:rsidRDefault="00DC5FE0" w:rsidP="00FF14C1">
            <w:pPr>
              <w:pStyle w:val="TAL"/>
              <w:rPr>
                <w:color w:val="000000"/>
              </w:rPr>
            </w:pPr>
          </w:p>
          <w:p w14:paraId="5FB761D5" w14:textId="77777777" w:rsidR="00DC5FE0" w:rsidRPr="00BC0026" w:rsidRDefault="00DC5FE0" w:rsidP="00FF14C1">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931090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0934844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3EC246E5"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3E268925"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676834FE"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3C5EB5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1A027267" w14:textId="77777777" w:rsidTr="00FF14C1">
        <w:trPr>
          <w:jc w:val="center"/>
        </w:trPr>
        <w:tc>
          <w:tcPr>
            <w:tcW w:w="2278" w:type="dxa"/>
            <w:tcMar>
              <w:top w:w="0" w:type="dxa"/>
              <w:left w:w="28" w:type="dxa"/>
              <w:bottom w:w="0" w:type="dxa"/>
              <w:right w:w="28" w:type="dxa"/>
            </w:tcMar>
          </w:tcPr>
          <w:p w14:paraId="4D371C00"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563A1952" w14:textId="77777777" w:rsidR="00DC5FE0" w:rsidRPr="00BC0026" w:rsidRDefault="00DC5FE0" w:rsidP="00FF14C1">
            <w:pPr>
              <w:pStyle w:val="TAL"/>
              <w:rPr>
                <w:color w:val="000000"/>
              </w:rPr>
            </w:pPr>
            <w:r w:rsidRPr="00BC0026">
              <w:rPr>
                <w:color w:val="000000"/>
              </w:rPr>
              <w:t>It indicates the filter value for analytics output information element for an MDA request.</w:t>
            </w:r>
          </w:p>
          <w:p w14:paraId="0DEA3928" w14:textId="77777777" w:rsidR="00DC5FE0" w:rsidRPr="00BC0026" w:rsidRDefault="00DC5FE0" w:rsidP="00FF14C1">
            <w:pPr>
              <w:pStyle w:val="TAL"/>
              <w:rPr>
                <w:color w:val="000000"/>
              </w:rPr>
            </w:pPr>
          </w:p>
          <w:p w14:paraId="6D9F6941" w14:textId="77777777" w:rsidR="00DC5FE0" w:rsidRPr="00BC0026" w:rsidRDefault="00DC5FE0" w:rsidP="00FF14C1">
            <w:pPr>
              <w:pStyle w:val="TAL"/>
              <w:rPr>
                <w:color w:val="000000"/>
              </w:rPr>
            </w:pPr>
            <w:r w:rsidRPr="00BC0026">
              <w:rPr>
                <w:color w:val="000000"/>
              </w:rPr>
              <w:t>The MDA output information element is only requested and reported when its value equals to the value of this attribute.</w:t>
            </w:r>
          </w:p>
          <w:p w14:paraId="1795C585" w14:textId="77777777" w:rsidR="00DC5FE0" w:rsidRPr="00BC0026" w:rsidRDefault="00DC5FE0" w:rsidP="00FF14C1">
            <w:pPr>
              <w:pStyle w:val="TAL"/>
              <w:rPr>
                <w:color w:val="000000"/>
              </w:rPr>
            </w:pPr>
          </w:p>
          <w:p w14:paraId="67C75029" w14:textId="77777777" w:rsidR="00DC5FE0" w:rsidRPr="00BC0026" w:rsidRDefault="00DC5FE0" w:rsidP="00FF14C1">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645B34B8"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DC5FE0" w:rsidRPr="00BC0026" w14:paraId="7EC5131E" w14:textId="77777777" w:rsidTr="00FF14C1">
        <w:trPr>
          <w:jc w:val="center"/>
        </w:trPr>
        <w:tc>
          <w:tcPr>
            <w:tcW w:w="2278" w:type="dxa"/>
            <w:tcMar>
              <w:top w:w="0" w:type="dxa"/>
              <w:left w:w="28" w:type="dxa"/>
              <w:bottom w:w="0" w:type="dxa"/>
              <w:right w:w="28" w:type="dxa"/>
            </w:tcMar>
          </w:tcPr>
          <w:p w14:paraId="6AEBA10C"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6C8E3C12" w14:textId="77777777" w:rsidR="00DC5FE0" w:rsidRPr="00BC0026" w:rsidRDefault="00DC5FE0" w:rsidP="00FF14C1">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27A38257"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46CC0A9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CBE10AE"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429298EF"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0D01EBBC"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DBD35C9"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6C65F04E" w14:textId="77777777" w:rsidTr="00FF14C1">
        <w:trPr>
          <w:jc w:val="center"/>
        </w:trPr>
        <w:tc>
          <w:tcPr>
            <w:tcW w:w="2278" w:type="dxa"/>
            <w:tcMar>
              <w:top w:w="0" w:type="dxa"/>
              <w:left w:w="28" w:type="dxa"/>
              <w:bottom w:w="0" w:type="dxa"/>
              <w:right w:w="28" w:type="dxa"/>
            </w:tcMar>
          </w:tcPr>
          <w:p w14:paraId="697B6174" w14:textId="77777777" w:rsidR="00DC5FE0" w:rsidRPr="00BC0026" w:rsidDel="003743CE"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3D568D36" w14:textId="77777777" w:rsidR="00DC5FE0" w:rsidRPr="00BC0026" w:rsidRDefault="00DC5FE0" w:rsidP="00FF14C1">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3C7423F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4E93876D"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CBF4741"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211D363F"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78B6DA1D"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9DA7277"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6F748393" w14:textId="77777777" w:rsidTr="00FF14C1">
        <w:trPr>
          <w:jc w:val="center"/>
        </w:trPr>
        <w:tc>
          <w:tcPr>
            <w:tcW w:w="2278" w:type="dxa"/>
            <w:tcMar>
              <w:top w:w="0" w:type="dxa"/>
              <w:left w:w="28" w:type="dxa"/>
              <w:bottom w:w="0" w:type="dxa"/>
              <w:right w:w="28" w:type="dxa"/>
            </w:tcMar>
          </w:tcPr>
          <w:p w14:paraId="1DC0DF91" w14:textId="77777777" w:rsidR="00DC5FE0" w:rsidRPr="00BC0026" w:rsidDel="003743CE"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0B4D81A4" w14:textId="77777777" w:rsidR="00DC5FE0" w:rsidRPr="00BC0026" w:rsidRDefault="00DC5FE0" w:rsidP="00FF14C1">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37731A64"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5C82F71"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BD0D5F8"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5AD75B8"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A89D99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56DC6E8"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707E42C1" w14:textId="77777777" w:rsidTr="00FF14C1">
        <w:trPr>
          <w:jc w:val="center"/>
        </w:trPr>
        <w:tc>
          <w:tcPr>
            <w:tcW w:w="2278" w:type="dxa"/>
            <w:tcMar>
              <w:top w:w="0" w:type="dxa"/>
              <w:left w:w="28" w:type="dxa"/>
              <w:bottom w:w="0" w:type="dxa"/>
              <w:right w:w="28" w:type="dxa"/>
            </w:tcMar>
          </w:tcPr>
          <w:p w14:paraId="63E8A1AD"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6E8F4CAD" w14:textId="77777777" w:rsidR="00DC5FE0" w:rsidRPr="00BC0026" w:rsidRDefault="00DC5FE0" w:rsidP="00FF14C1">
            <w:pPr>
              <w:pStyle w:val="TAL"/>
              <w:rPr>
                <w:color w:val="000000"/>
              </w:rPr>
            </w:pPr>
            <w:r w:rsidRPr="00BC0026">
              <w:rPr>
                <w:color w:val="000000"/>
              </w:rPr>
              <w:t>It indicates the reporting method of the analytics output selected by the MnS consumer.</w:t>
            </w:r>
          </w:p>
          <w:p w14:paraId="0A7D7918" w14:textId="77777777" w:rsidR="00DC5FE0" w:rsidRPr="00BC0026" w:rsidRDefault="00DC5FE0" w:rsidP="00FF14C1">
            <w:pPr>
              <w:pStyle w:val="TAL"/>
              <w:rPr>
                <w:color w:val="000000"/>
              </w:rPr>
            </w:pPr>
          </w:p>
          <w:p w14:paraId="0A9B4518" w14:textId="77777777" w:rsidR="00DC5FE0" w:rsidRPr="00BC0026" w:rsidRDefault="00DC5FE0" w:rsidP="00FF14C1">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01B6661D"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4D782972"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5DADC2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83B7CB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D2C17B9"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F970A98" w14:textId="77777777" w:rsidR="00DC5FE0" w:rsidRPr="00BC0026" w:rsidRDefault="00DC5FE0" w:rsidP="00FF14C1">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41581ECA" w14:textId="77777777" w:rsidTr="00FF14C1">
        <w:trPr>
          <w:jc w:val="center"/>
        </w:trPr>
        <w:tc>
          <w:tcPr>
            <w:tcW w:w="2278" w:type="dxa"/>
            <w:tcMar>
              <w:top w:w="0" w:type="dxa"/>
              <w:left w:w="28" w:type="dxa"/>
              <w:bottom w:w="0" w:type="dxa"/>
              <w:right w:w="28" w:type="dxa"/>
            </w:tcMar>
          </w:tcPr>
          <w:p w14:paraId="36D3E8A4"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7A909F3C" w14:textId="77777777" w:rsidR="00DC5FE0" w:rsidRPr="00BC0026" w:rsidRDefault="00DC5FE0" w:rsidP="00FF14C1">
            <w:pPr>
              <w:pStyle w:val="TAL"/>
              <w:rPr>
                <w:color w:val="000000"/>
              </w:rPr>
            </w:pPr>
            <w:r w:rsidRPr="00BC0026">
              <w:rPr>
                <w:color w:val="000000"/>
              </w:rPr>
              <w:t>It indicates the reporting target of the MDA outputs.</w:t>
            </w:r>
          </w:p>
          <w:p w14:paraId="1939C1D3" w14:textId="77777777" w:rsidR="00DC5FE0" w:rsidRPr="00BC0026" w:rsidRDefault="00DC5FE0" w:rsidP="00FF14C1">
            <w:pPr>
              <w:pStyle w:val="TAL"/>
              <w:rPr>
                <w:color w:val="000000"/>
              </w:rPr>
            </w:pPr>
          </w:p>
          <w:p w14:paraId="57CD8D66" w14:textId="77777777" w:rsidR="00DC5FE0" w:rsidRPr="00BC0026" w:rsidRDefault="00DC5FE0" w:rsidP="00FF14C1">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03B6626B"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06EA469E"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4A3C129"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93630B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EF7A8C2"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E11F104"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6E1162B1" w14:textId="77777777" w:rsidTr="00FF14C1">
        <w:trPr>
          <w:jc w:val="center"/>
        </w:trPr>
        <w:tc>
          <w:tcPr>
            <w:tcW w:w="2278" w:type="dxa"/>
            <w:tcMar>
              <w:top w:w="0" w:type="dxa"/>
              <w:left w:w="28" w:type="dxa"/>
              <w:bottom w:w="0" w:type="dxa"/>
              <w:right w:w="28" w:type="dxa"/>
            </w:tcMar>
          </w:tcPr>
          <w:p w14:paraId="6CA1FA6E"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D114001" w14:textId="77777777" w:rsidR="00DC5FE0" w:rsidRPr="00BC0026" w:rsidRDefault="00DC5FE0" w:rsidP="00FF14C1">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39D12B8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287F8042"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3E682FE1"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E01A4A7"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6016734E"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85272F7" w14:textId="77777777" w:rsidR="00DC5FE0" w:rsidRPr="00BC0026" w:rsidRDefault="00DC5FE0" w:rsidP="00FF14C1">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73A64A69" w14:textId="77777777" w:rsidTr="00FF14C1">
        <w:trPr>
          <w:jc w:val="center"/>
        </w:trPr>
        <w:tc>
          <w:tcPr>
            <w:tcW w:w="2278" w:type="dxa"/>
            <w:tcMar>
              <w:top w:w="0" w:type="dxa"/>
              <w:left w:w="28" w:type="dxa"/>
              <w:bottom w:w="0" w:type="dxa"/>
              <w:right w:w="28" w:type="dxa"/>
            </w:tcMar>
          </w:tcPr>
          <w:p w14:paraId="2C040EE5"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32BC44EE" w14:textId="77777777" w:rsidR="00DC5FE0" w:rsidRPr="00BC0026" w:rsidRDefault="00DC5FE0" w:rsidP="00FF14C1">
            <w:pPr>
              <w:pStyle w:val="TAL"/>
              <w:rPr>
                <w:color w:val="000000"/>
              </w:rPr>
            </w:pPr>
            <w:r w:rsidRPr="00BC0026">
              <w:rPr>
                <w:color w:val="000000"/>
              </w:rPr>
              <w:t>It indicates the scope of the analytics by the DNs of the managed entities.</w:t>
            </w:r>
          </w:p>
          <w:p w14:paraId="7BAD1ADA" w14:textId="77777777" w:rsidR="00DC5FE0" w:rsidRPr="00BC0026" w:rsidRDefault="00DC5FE0" w:rsidP="00FF14C1">
            <w:pPr>
              <w:pStyle w:val="TAL"/>
              <w:rPr>
                <w:color w:val="000000"/>
              </w:rPr>
            </w:pPr>
          </w:p>
          <w:p w14:paraId="3AEC0678" w14:textId="77777777" w:rsidR="00DC5FE0" w:rsidRPr="00BC0026" w:rsidRDefault="00DC5FE0" w:rsidP="00FF14C1">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0BC10B61" w14:textId="77777777" w:rsidR="00DC5FE0" w:rsidRPr="00BC0026" w:rsidRDefault="00DC5FE0" w:rsidP="00FF14C1">
            <w:pPr>
              <w:spacing w:after="0"/>
              <w:rPr>
                <w:rFonts w:ascii="Arial" w:hAnsi="Arial"/>
                <w:color w:val="000000"/>
                <w:sz w:val="18"/>
              </w:rPr>
            </w:pPr>
          </w:p>
          <w:p w14:paraId="07DE3D4B" w14:textId="77777777" w:rsidR="00DC5FE0" w:rsidRPr="00BC0026" w:rsidRDefault="00DC5FE0" w:rsidP="00FF14C1">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73E20A6F"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41B73A43"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2D42F295"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7C611A9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445F23D"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A6AF0D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3A3BAC4C" w14:textId="77777777" w:rsidTr="00FF14C1">
        <w:trPr>
          <w:jc w:val="center"/>
        </w:trPr>
        <w:tc>
          <w:tcPr>
            <w:tcW w:w="2278" w:type="dxa"/>
            <w:tcMar>
              <w:top w:w="0" w:type="dxa"/>
              <w:left w:w="28" w:type="dxa"/>
              <w:bottom w:w="0" w:type="dxa"/>
              <w:right w:w="28" w:type="dxa"/>
            </w:tcMar>
          </w:tcPr>
          <w:p w14:paraId="4D8183F9"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CB0BB99" w14:textId="77777777" w:rsidR="00DC5FE0" w:rsidRPr="00BC0026" w:rsidRDefault="00DC5FE0" w:rsidP="00FF14C1">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319DC1D"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21DFE02"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3A6526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5EB4957B"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isUnique: </w:t>
            </w:r>
            <w:r>
              <w:rPr>
                <w:rFonts w:ascii="Arial" w:hAnsi="Arial" w:cs="Arial"/>
                <w:sz w:val="18"/>
                <w:szCs w:val="18"/>
                <w:lang w:eastAsia="zh-CN"/>
              </w:rPr>
              <w:t>True</w:t>
            </w:r>
          </w:p>
          <w:p w14:paraId="50D77BE1"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B84BA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473C807A" w14:textId="77777777" w:rsidTr="00FF14C1">
        <w:trPr>
          <w:jc w:val="center"/>
        </w:trPr>
        <w:tc>
          <w:tcPr>
            <w:tcW w:w="2278" w:type="dxa"/>
            <w:tcMar>
              <w:top w:w="0" w:type="dxa"/>
              <w:left w:w="28" w:type="dxa"/>
              <w:bottom w:w="0" w:type="dxa"/>
              <w:right w:w="28" w:type="dxa"/>
            </w:tcMar>
          </w:tcPr>
          <w:p w14:paraId="1E4DBD0C"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startTime</w:t>
            </w:r>
          </w:p>
        </w:tc>
        <w:tc>
          <w:tcPr>
            <w:tcW w:w="5130" w:type="dxa"/>
            <w:tcMar>
              <w:top w:w="0" w:type="dxa"/>
              <w:left w:w="28" w:type="dxa"/>
              <w:bottom w:w="0" w:type="dxa"/>
              <w:right w:w="28" w:type="dxa"/>
            </w:tcMar>
          </w:tcPr>
          <w:p w14:paraId="275A3C3E" w14:textId="77777777" w:rsidR="00DC5FE0" w:rsidRPr="00BC0026" w:rsidRDefault="00DC5FE0" w:rsidP="00FF14C1">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4BC5E9EB"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2ABBC95"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16E5C4D"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1D7A3FB"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8BAB2E4"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D6DC573"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7E3A420A" w14:textId="77777777" w:rsidTr="00FF14C1">
        <w:trPr>
          <w:jc w:val="center"/>
        </w:trPr>
        <w:tc>
          <w:tcPr>
            <w:tcW w:w="2278" w:type="dxa"/>
            <w:tcMar>
              <w:top w:w="0" w:type="dxa"/>
              <w:left w:w="28" w:type="dxa"/>
              <w:bottom w:w="0" w:type="dxa"/>
              <w:right w:w="28" w:type="dxa"/>
            </w:tcMar>
          </w:tcPr>
          <w:p w14:paraId="7719AEE5"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2F577A95" w14:textId="77777777" w:rsidR="00DC5FE0" w:rsidRPr="00BC0026" w:rsidRDefault="00DC5FE0" w:rsidP="00FF14C1">
            <w:pPr>
              <w:pStyle w:val="TAL"/>
              <w:rPr>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4A06757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4D5B0DE"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4EF35E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7F39F22"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82CA861"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444609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6F978DCE" w14:textId="77777777" w:rsidTr="00FF14C1">
        <w:trPr>
          <w:jc w:val="center"/>
        </w:trPr>
        <w:tc>
          <w:tcPr>
            <w:tcW w:w="2278" w:type="dxa"/>
            <w:tcMar>
              <w:top w:w="0" w:type="dxa"/>
              <w:left w:w="28" w:type="dxa"/>
              <w:bottom w:w="0" w:type="dxa"/>
              <w:right w:w="28" w:type="dxa"/>
            </w:tcMar>
          </w:tcPr>
          <w:p w14:paraId="1C047B09"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72F0D66B" w14:textId="77777777" w:rsidR="00DC5FE0" w:rsidRPr="00BC0026" w:rsidRDefault="00DC5FE0" w:rsidP="00FF14C1">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1C5EB205"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77E03A1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0206641"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5FFC1ED"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FBF73BE"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EC8274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6302C0F3" w14:textId="77777777" w:rsidTr="00FF14C1">
        <w:trPr>
          <w:jc w:val="center"/>
        </w:trPr>
        <w:tc>
          <w:tcPr>
            <w:tcW w:w="2278" w:type="dxa"/>
            <w:tcMar>
              <w:top w:w="0" w:type="dxa"/>
              <w:left w:w="28" w:type="dxa"/>
              <w:bottom w:w="0" w:type="dxa"/>
              <w:right w:w="28" w:type="dxa"/>
            </w:tcMar>
          </w:tcPr>
          <w:p w14:paraId="24280ED3" w14:textId="77777777" w:rsidR="00DC5FE0" w:rsidRPr="00BC0026" w:rsidRDefault="00DC5FE0" w:rsidP="00FF14C1">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2FCD7937" w14:textId="77777777" w:rsidR="00DC5FE0" w:rsidRPr="00BC0026" w:rsidRDefault="00DC5FE0" w:rsidP="00FF14C1">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8AFEE2C" w14:textId="77777777" w:rsidR="00DC5FE0" w:rsidRPr="00BC0026" w:rsidRDefault="00DC5FE0" w:rsidP="00FF14C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1050FADC" w14:textId="77777777" w:rsidR="00DC5FE0" w:rsidRPr="00BC0026" w:rsidRDefault="00DC5FE0" w:rsidP="00FF14C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DB47A8E" w14:textId="77777777" w:rsidR="00DC5FE0" w:rsidRPr="00BC0026" w:rsidRDefault="00DC5FE0" w:rsidP="00FF14C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FCE48A4" w14:textId="77777777" w:rsidR="00DC5FE0" w:rsidRPr="00BC0026" w:rsidRDefault="00DC5FE0" w:rsidP="00FF14C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07C5981E" w14:textId="77777777" w:rsidR="00DC5FE0" w:rsidRPr="00BC0026" w:rsidRDefault="00DC5FE0" w:rsidP="00FF14C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26976E3" w14:textId="77777777" w:rsidR="00DC5FE0" w:rsidRPr="00BC0026" w:rsidRDefault="00DC5FE0" w:rsidP="00FF14C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006CDC65" w14:textId="77777777" w:rsidTr="00FF14C1">
        <w:trPr>
          <w:jc w:val="center"/>
        </w:trPr>
        <w:tc>
          <w:tcPr>
            <w:tcW w:w="2278" w:type="dxa"/>
            <w:tcMar>
              <w:top w:w="0" w:type="dxa"/>
              <w:left w:w="28" w:type="dxa"/>
              <w:bottom w:w="0" w:type="dxa"/>
              <w:right w:w="28" w:type="dxa"/>
            </w:tcMar>
          </w:tcPr>
          <w:p w14:paraId="7BB105FC"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513FA156" w14:textId="77777777" w:rsidR="00DC5FE0" w:rsidRPr="00BC0026" w:rsidRDefault="00DC5FE0" w:rsidP="00FF14C1">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111D45C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B0A7521"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B3C2F4E"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EEFA5A4"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AB26A68"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9A8EBD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DC5FE0" w:rsidRPr="00BC0026" w14:paraId="0441D571" w14:textId="77777777" w:rsidTr="00FF14C1">
        <w:trPr>
          <w:jc w:val="center"/>
        </w:trPr>
        <w:tc>
          <w:tcPr>
            <w:tcW w:w="2278" w:type="dxa"/>
            <w:tcMar>
              <w:top w:w="0" w:type="dxa"/>
              <w:left w:w="28" w:type="dxa"/>
              <w:bottom w:w="0" w:type="dxa"/>
              <w:right w:w="28" w:type="dxa"/>
            </w:tcMar>
          </w:tcPr>
          <w:p w14:paraId="6B4FCC21"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6F570C17" w14:textId="77777777" w:rsidR="00DC5FE0" w:rsidRPr="00BC0026" w:rsidRDefault="00DC5FE0" w:rsidP="00FF14C1">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7977CEB4"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DC5FE0" w:rsidRPr="00BC0026" w14:paraId="5DA1D383" w14:textId="77777777" w:rsidTr="00FF14C1">
        <w:trPr>
          <w:jc w:val="center"/>
        </w:trPr>
        <w:tc>
          <w:tcPr>
            <w:tcW w:w="2278" w:type="dxa"/>
            <w:tcMar>
              <w:top w:w="0" w:type="dxa"/>
              <w:left w:w="28" w:type="dxa"/>
              <w:bottom w:w="0" w:type="dxa"/>
              <w:right w:w="28" w:type="dxa"/>
            </w:tcMar>
          </w:tcPr>
          <w:p w14:paraId="6CA601E0"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37A2E690" w14:textId="77777777" w:rsidR="00DC5FE0" w:rsidRPr="00BC0026" w:rsidRDefault="00DC5FE0" w:rsidP="00FF14C1">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7F73E34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1BE2E0C7"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69D5FEF1"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1A25CC9"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CCE60D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7464E493"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DC5FE0" w:rsidRPr="00BC0026" w14:paraId="3DBD04A2" w14:textId="77777777" w:rsidTr="00FF14C1">
        <w:trPr>
          <w:jc w:val="center"/>
        </w:trPr>
        <w:tc>
          <w:tcPr>
            <w:tcW w:w="2278" w:type="dxa"/>
            <w:tcMar>
              <w:top w:w="0" w:type="dxa"/>
              <w:left w:w="28" w:type="dxa"/>
              <w:bottom w:w="0" w:type="dxa"/>
              <w:right w:w="28" w:type="dxa"/>
            </w:tcMar>
          </w:tcPr>
          <w:p w14:paraId="243C2906"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32FE9C41" w14:textId="77777777" w:rsidR="00DC5FE0" w:rsidRPr="00BC0026" w:rsidRDefault="00DC5FE0" w:rsidP="00FF14C1">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6CBD319E" w14:textId="77777777" w:rsidR="00DC5FE0" w:rsidRPr="00BC0026" w:rsidRDefault="00DC5FE0" w:rsidP="00FF14C1">
            <w:pPr>
              <w:pStyle w:val="TAL"/>
              <w:rPr>
                <w:rFonts w:cs="Arial"/>
                <w:szCs w:val="18"/>
              </w:rPr>
            </w:pPr>
          </w:p>
          <w:p w14:paraId="31256998" w14:textId="77777777" w:rsidR="00DC5FE0" w:rsidRPr="00BC0026" w:rsidRDefault="00DC5FE0" w:rsidP="00FF14C1">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0350B4FA"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type: String</w:t>
            </w:r>
          </w:p>
          <w:p w14:paraId="4A3B9C9B"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multiplicity: *</w:t>
            </w:r>
          </w:p>
          <w:p w14:paraId="6BF3D294"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03E27AAB"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isUnique: True</w:t>
            </w:r>
          </w:p>
          <w:p w14:paraId="2288B230"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71289A8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rPr>
              <w:t>isNullable: True</w:t>
            </w:r>
          </w:p>
        </w:tc>
      </w:tr>
      <w:tr w:rsidR="00DC5FE0" w:rsidRPr="00BC0026" w14:paraId="71FE7D5B" w14:textId="77777777" w:rsidTr="00FF14C1">
        <w:trPr>
          <w:jc w:val="center"/>
        </w:trPr>
        <w:tc>
          <w:tcPr>
            <w:tcW w:w="2278" w:type="dxa"/>
            <w:tcMar>
              <w:top w:w="0" w:type="dxa"/>
              <w:left w:w="28" w:type="dxa"/>
              <w:bottom w:w="0" w:type="dxa"/>
              <w:right w:w="28" w:type="dxa"/>
            </w:tcMar>
          </w:tcPr>
          <w:p w14:paraId="1767A1BB" w14:textId="77777777" w:rsidR="00DC5FE0" w:rsidRPr="00BC0026" w:rsidRDefault="00DC5FE0" w:rsidP="00FF14C1">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7DB44577" w14:textId="77777777" w:rsidR="00DC5FE0" w:rsidRPr="00BC0026" w:rsidRDefault="00DC5FE0" w:rsidP="00FF14C1">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07D9F1D3"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4F1EEE6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0AD2C4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E887C7B"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51C48B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91D3EC8"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DC5FE0" w:rsidRPr="00BC0026" w14:paraId="2756A6E2" w14:textId="77777777" w:rsidTr="00FF14C1">
        <w:trPr>
          <w:jc w:val="center"/>
        </w:trPr>
        <w:tc>
          <w:tcPr>
            <w:tcW w:w="2278" w:type="dxa"/>
            <w:tcMar>
              <w:top w:w="0" w:type="dxa"/>
              <w:left w:w="28" w:type="dxa"/>
              <w:bottom w:w="0" w:type="dxa"/>
              <w:right w:w="28" w:type="dxa"/>
            </w:tcMar>
          </w:tcPr>
          <w:p w14:paraId="4B1C1241" w14:textId="77777777" w:rsidR="00DC5FE0" w:rsidRPr="00BC0026" w:rsidRDefault="00DC5FE0" w:rsidP="00FF14C1">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0EF52DBE" w14:textId="77777777" w:rsidR="00DC5FE0" w:rsidRPr="00BC0026" w:rsidRDefault="00DC5FE0" w:rsidP="00FF14C1">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6EE89B9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6CA64B05"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298E432"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E7722DC"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B8143D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9135FFF"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DC5FE0" w:rsidRPr="00BC0026" w14:paraId="4DB69728" w14:textId="77777777" w:rsidTr="00FF14C1">
        <w:trPr>
          <w:jc w:val="center"/>
        </w:trPr>
        <w:tc>
          <w:tcPr>
            <w:tcW w:w="2278" w:type="dxa"/>
            <w:tcMar>
              <w:top w:w="0" w:type="dxa"/>
              <w:left w:w="28" w:type="dxa"/>
              <w:bottom w:w="0" w:type="dxa"/>
              <w:right w:w="28" w:type="dxa"/>
            </w:tcMar>
          </w:tcPr>
          <w:p w14:paraId="424CFF7F" w14:textId="77777777" w:rsidR="00DC5FE0" w:rsidRPr="008F159A" w:rsidRDefault="00DC5FE0" w:rsidP="00FF14C1">
            <w:pPr>
              <w:spacing w:after="0"/>
              <w:rPr>
                <w:rFonts w:ascii="Courier New" w:hAnsi="Courier New" w:cs="Courier New"/>
                <w:bCs/>
                <w:color w:val="333333"/>
                <w:sz w:val="18"/>
                <w:szCs w:val="18"/>
              </w:rPr>
            </w:pPr>
            <w:r>
              <w:rPr>
                <w:rFonts w:ascii="Courier New" w:hAnsi="Courier New" w:cs="Courier New"/>
                <w:bCs/>
                <w:color w:val="333333"/>
                <w:szCs w:val="18"/>
              </w:rPr>
              <w:lastRenderedPageBreak/>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1EF28B59" w14:textId="77777777" w:rsidR="00DC5FE0" w:rsidRPr="00BC0026" w:rsidRDefault="00DC5FE0" w:rsidP="00FF14C1">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9D89180" w14:textId="77777777" w:rsidR="00DC5FE0" w:rsidRPr="00BC0026" w:rsidRDefault="00DC5FE0" w:rsidP="00FF14C1">
            <w:pPr>
              <w:pStyle w:val="TAL"/>
              <w:rPr>
                <w:color w:val="000000"/>
              </w:rPr>
            </w:pPr>
          </w:p>
          <w:p w14:paraId="6452AFDE" w14:textId="77777777" w:rsidR="00DC5FE0" w:rsidRDefault="00DC5FE0" w:rsidP="00FF14C1">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5331C5B8"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type: string</w:t>
            </w:r>
          </w:p>
          <w:p w14:paraId="377AF72A"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0368DF80"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isOrdered: N/A</w:t>
            </w:r>
          </w:p>
          <w:p w14:paraId="6952F1C9"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isUnique: N/A</w:t>
            </w:r>
          </w:p>
          <w:p w14:paraId="2E12A661"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1C85A278"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DC5FE0" w:rsidRPr="00BC0026" w14:paraId="240F7666" w14:textId="77777777" w:rsidTr="00FF14C1">
        <w:trPr>
          <w:jc w:val="center"/>
        </w:trPr>
        <w:tc>
          <w:tcPr>
            <w:tcW w:w="2278" w:type="dxa"/>
            <w:tcMar>
              <w:top w:w="0" w:type="dxa"/>
              <w:left w:w="28" w:type="dxa"/>
              <w:bottom w:w="0" w:type="dxa"/>
              <w:right w:w="28" w:type="dxa"/>
            </w:tcMar>
          </w:tcPr>
          <w:p w14:paraId="70D1B0E5" w14:textId="77777777" w:rsidR="00DC5FE0" w:rsidRPr="008F159A" w:rsidRDefault="00DC5FE0" w:rsidP="00FF14C1">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377C3974" w14:textId="77777777" w:rsidR="00DC5FE0" w:rsidRPr="0061649B" w:rsidRDefault="00DC5FE0" w:rsidP="00FF14C1">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33B4DF26" w14:textId="77777777" w:rsidR="00DC5FE0" w:rsidRPr="0061649B" w:rsidRDefault="00DC5FE0" w:rsidP="00FF14C1">
            <w:pPr>
              <w:pStyle w:val="TAL"/>
              <w:rPr>
                <w:rFonts w:eastAsia="Arial Unicode MS"/>
                <w:color w:val="000000"/>
                <w:szCs w:val="18"/>
                <w:lang w:eastAsia="zh-CN"/>
              </w:rPr>
            </w:pPr>
          </w:p>
          <w:p w14:paraId="3CE17DA3" w14:textId="77777777" w:rsidR="00DC5FE0" w:rsidRDefault="00DC5FE0" w:rsidP="00FF14C1">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319D9EF9"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type: Union</w:t>
            </w:r>
          </w:p>
          <w:p w14:paraId="06E8783F"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multiplicity: 1</w:t>
            </w:r>
          </w:p>
          <w:p w14:paraId="1F59CECC"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isOrdered: NA</w:t>
            </w:r>
          </w:p>
          <w:p w14:paraId="535F2DA4"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isUnique: NA</w:t>
            </w:r>
          </w:p>
          <w:p w14:paraId="0566DC00"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defaultValue: None</w:t>
            </w:r>
          </w:p>
          <w:p w14:paraId="5612A34C" w14:textId="77777777" w:rsidR="00DC5FE0" w:rsidRPr="00BC0026" w:rsidRDefault="00DC5FE0" w:rsidP="00FF14C1">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DC5FE0" w:rsidRPr="00BC0026" w14:paraId="0BF96D33" w14:textId="77777777" w:rsidTr="00FF14C1">
        <w:trPr>
          <w:jc w:val="center"/>
        </w:trPr>
        <w:tc>
          <w:tcPr>
            <w:tcW w:w="2278" w:type="dxa"/>
            <w:tcMar>
              <w:top w:w="0" w:type="dxa"/>
              <w:left w:w="28" w:type="dxa"/>
              <w:bottom w:w="0" w:type="dxa"/>
              <w:right w:w="28" w:type="dxa"/>
            </w:tcMar>
          </w:tcPr>
          <w:p w14:paraId="003DEE17" w14:textId="77777777" w:rsidR="00DC5FE0" w:rsidRPr="008F159A" w:rsidRDefault="00DC5FE0" w:rsidP="00FF14C1">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2E3A352" w14:textId="77777777" w:rsidR="00DC5FE0" w:rsidRPr="0061649B" w:rsidRDefault="00DC5FE0" w:rsidP="00FF14C1">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1FD7F1E" w14:textId="77777777" w:rsidR="00DC5FE0" w:rsidRPr="0061649B" w:rsidRDefault="00DC5FE0" w:rsidP="00FF14C1">
            <w:pPr>
              <w:pStyle w:val="TAL"/>
              <w:rPr>
                <w:rFonts w:eastAsia="Arial Unicode MS"/>
                <w:color w:val="000000"/>
                <w:szCs w:val="18"/>
                <w:lang w:eastAsia="zh-CN"/>
              </w:rPr>
            </w:pPr>
          </w:p>
          <w:p w14:paraId="05029392" w14:textId="77777777" w:rsidR="00DC5FE0" w:rsidRPr="0061649B" w:rsidRDefault="00DC5FE0" w:rsidP="00FF14C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EE3EA35" w14:textId="77777777" w:rsidR="00DC5FE0" w:rsidRPr="0061649B" w:rsidRDefault="00DC5FE0" w:rsidP="00FF14C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89CC681" w14:textId="77777777" w:rsidR="00DC5FE0" w:rsidRPr="0061649B" w:rsidRDefault="00DC5FE0" w:rsidP="00FF14C1">
            <w:pPr>
              <w:pStyle w:val="TAL"/>
              <w:rPr>
                <w:rFonts w:eastAsia="Arial Unicode MS"/>
                <w:color w:val="000000"/>
                <w:szCs w:val="18"/>
                <w:lang w:eastAsia="zh-CN"/>
              </w:rPr>
            </w:pPr>
          </w:p>
          <w:p w14:paraId="5177EEC5" w14:textId="77777777" w:rsidR="00DC5FE0" w:rsidRPr="0061649B" w:rsidRDefault="00DC5FE0" w:rsidP="00FF14C1">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010FE658" w14:textId="77777777" w:rsidR="00DC5FE0" w:rsidRPr="0061649B" w:rsidRDefault="00DC5FE0" w:rsidP="00FF14C1">
            <w:pPr>
              <w:pStyle w:val="TAL"/>
              <w:rPr>
                <w:rFonts w:eastAsia="Arial Unicode MS"/>
                <w:color w:val="000000"/>
                <w:szCs w:val="18"/>
                <w:lang w:eastAsia="zh-CN"/>
              </w:rPr>
            </w:pPr>
          </w:p>
          <w:p w14:paraId="5A046B39" w14:textId="77777777" w:rsidR="00DC5FE0" w:rsidRDefault="00DC5FE0" w:rsidP="00FF14C1">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76925ED1"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type: Union</w:t>
            </w:r>
          </w:p>
          <w:p w14:paraId="684C7FEB"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multiplicity: 0..1</w:t>
            </w:r>
          </w:p>
          <w:p w14:paraId="59D44E49"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isOrdered: NA</w:t>
            </w:r>
          </w:p>
          <w:p w14:paraId="40CC2049"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isUnique: NA</w:t>
            </w:r>
          </w:p>
          <w:p w14:paraId="71FF5B38"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defaultValue: None</w:t>
            </w:r>
          </w:p>
          <w:p w14:paraId="6C5B7737" w14:textId="77777777" w:rsidR="00DC5FE0" w:rsidRPr="00BC0026" w:rsidRDefault="00DC5FE0" w:rsidP="00FF14C1">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DC5FE0" w:rsidRPr="00BC0026" w14:paraId="261225DF" w14:textId="77777777" w:rsidTr="00FF14C1">
        <w:trPr>
          <w:jc w:val="center"/>
        </w:trPr>
        <w:tc>
          <w:tcPr>
            <w:tcW w:w="2278" w:type="dxa"/>
            <w:tcMar>
              <w:top w:w="0" w:type="dxa"/>
              <w:left w:w="28" w:type="dxa"/>
              <w:bottom w:w="0" w:type="dxa"/>
              <w:right w:w="28" w:type="dxa"/>
            </w:tcMar>
          </w:tcPr>
          <w:p w14:paraId="7ADEE683" w14:textId="77777777" w:rsidR="00DC5FE0" w:rsidRPr="008F159A" w:rsidRDefault="00DC5FE0" w:rsidP="00FF14C1">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543E1724" w14:textId="77777777" w:rsidR="00DC5FE0" w:rsidRPr="0061649B" w:rsidRDefault="00DC5FE0" w:rsidP="00FF14C1">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6D0A9B1D" w14:textId="77777777" w:rsidR="00DC5FE0" w:rsidRPr="0061649B" w:rsidRDefault="00DC5FE0" w:rsidP="00FF14C1">
            <w:pPr>
              <w:pStyle w:val="TAL"/>
              <w:rPr>
                <w:color w:val="000000"/>
                <w:szCs w:val="18"/>
              </w:rPr>
            </w:pPr>
          </w:p>
          <w:p w14:paraId="4AED9BF9" w14:textId="77777777" w:rsidR="00DC5FE0" w:rsidRPr="0061649B" w:rsidRDefault="00DC5FE0" w:rsidP="00FF14C1">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88583CA" w14:textId="77777777" w:rsidR="00DC5FE0" w:rsidRPr="0061649B" w:rsidRDefault="00DC5FE0" w:rsidP="00FF14C1">
            <w:pPr>
              <w:pStyle w:val="TAL"/>
              <w:rPr>
                <w:color w:val="000000"/>
                <w:szCs w:val="18"/>
              </w:rPr>
            </w:pPr>
          </w:p>
          <w:p w14:paraId="551D982D" w14:textId="77777777" w:rsidR="00DC5FE0" w:rsidRPr="0061649B" w:rsidRDefault="00DC5FE0" w:rsidP="00FF14C1">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6B63CE3C" w14:textId="77777777" w:rsidR="00DC5FE0" w:rsidRPr="0061649B" w:rsidRDefault="00DC5FE0" w:rsidP="00FF14C1">
            <w:pPr>
              <w:pStyle w:val="TAL"/>
              <w:rPr>
                <w:color w:val="000000"/>
                <w:szCs w:val="18"/>
              </w:rPr>
            </w:pPr>
          </w:p>
          <w:p w14:paraId="6EEBD678" w14:textId="77777777" w:rsidR="00DC5FE0" w:rsidRPr="0061649B" w:rsidRDefault="00DC5FE0" w:rsidP="00FF14C1">
            <w:pPr>
              <w:pStyle w:val="TAL"/>
              <w:rPr>
                <w:color w:val="000000"/>
                <w:szCs w:val="18"/>
              </w:rPr>
            </w:pPr>
            <w:r w:rsidRPr="0061649B">
              <w:rPr>
                <w:color w:val="000000"/>
                <w:szCs w:val="18"/>
              </w:rPr>
              <w:t>When the threshold direction is set to "UP_AND_DOWN" the treshold is active in both direcions.</w:t>
            </w:r>
          </w:p>
          <w:p w14:paraId="688FB167" w14:textId="77777777" w:rsidR="00DC5FE0" w:rsidRPr="0061649B" w:rsidRDefault="00DC5FE0" w:rsidP="00FF14C1">
            <w:pPr>
              <w:pStyle w:val="TAL"/>
              <w:rPr>
                <w:color w:val="000000"/>
                <w:szCs w:val="18"/>
              </w:rPr>
            </w:pPr>
          </w:p>
          <w:p w14:paraId="6B95A757" w14:textId="77777777" w:rsidR="00DC5FE0" w:rsidRPr="0061649B" w:rsidRDefault="00DC5FE0" w:rsidP="00FF14C1">
            <w:pPr>
              <w:pStyle w:val="TAL"/>
              <w:rPr>
                <w:color w:val="000000"/>
                <w:szCs w:val="18"/>
              </w:rPr>
            </w:pPr>
            <w:r w:rsidRPr="0061649B">
              <w:rPr>
                <w:color w:val="000000"/>
                <w:szCs w:val="18"/>
              </w:rPr>
              <w:t>In case a threshold with hysteresis is configured, the threshold direction attribute shall be set to "UP_AND_DOWN".</w:t>
            </w:r>
          </w:p>
          <w:p w14:paraId="67419629" w14:textId="77777777" w:rsidR="00DC5FE0" w:rsidRPr="0061649B" w:rsidRDefault="00DC5FE0" w:rsidP="00FF14C1">
            <w:pPr>
              <w:pStyle w:val="TAL"/>
              <w:rPr>
                <w:color w:val="000000"/>
                <w:szCs w:val="18"/>
              </w:rPr>
            </w:pPr>
          </w:p>
          <w:p w14:paraId="5A2A8FEA" w14:textId="77777777" w:rsidR="00DC5FE0" w:rsidRPr="0061649B" w:rsidRDefault="00DC5FE0" w:rsidP="00FF14C1">
            <w:pPr>
              <w:pStyle w:val="TAL"/>
              <w:rPr>
                <w:color w:val="000000"/>
                <w:szCs w:val="18"/>
              </w:rPr>
            </w:pPr>
            <w:r w:rsidRPr="0061649B">
              <w:rPr>
                <w:color w:val="000000"/>
                <w:szCs w:val="18"/>
              </w:rPr>
              <w:t>allowedValues:</w:t>
            </w:r>
          </w:p>
          <w:p w14:paraId="2DDFE8DD" w14:textId="77777777" w:rsidR="00DC5FE0" w:rsidRPr="0061649B" w:rsidRDefault="00DC5FE0" w:rsidP="00FF14C1">
            <w:pPr>
              <w:pStyle w:val="TAL"/>
              <w:rPr>
                <w:color w:val="000000"/>
                <w:szCs w:val="18"/>
              </w:rPr>
            </w:pPr>
            <w:r w:rsidRPr="0061649B">
              <w:rPr>
                <w:color w:val="000000"/>
                <w:szCs w:val="18"/>
              </w:rPr>
              <w:t>- UP</w:t>
            </w:r>
          </w:p>
          <w:p w14:paraId="01F52C7F" w14:textId="77777777" w:rsidR="00DC5FE0" w:rsidRPr="0061649B" w:rsidRDefault="00DC5FE0" w:rsidP="00FF14C1">
            <w:pPr>
              <w:pStyle w:val="TAL"/>
              <w:rPr>
                <w:color w:val="000000"/>
                <w:szCs w:val="18"/>
              </w:rPr>
            </w:pPr>
            <w:r w:rsidRPr="0061649B">
              <w:rPr>
                <w:color w:val="000000"/>
                <w:szCs w:val="18"/>
              </w:rPr>
              <w:t>- DOWN</w:t>
            </w:r>
          </w:p>
          <w:p w14:paraId="35B8BF2E" w14:textId="77777777" w:rsidR="00DC5FE0" w:rsidRDefault="00DC5FE0" w:rsidP="00FF14C1">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0B8B26A7" w14:textId="77777777" w:rsidR="00DC5FE0" w:rsidRPr="00004EC6" w:rsidRDefault="00DC5FE0" w:rsidP="00FF14C1">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74567E1A"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multiplicity: 1</w:t>
            </w:r>
          </w:p>
          <w:p w14:paraId="35309672"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isOrdered: N/A</w:t>
            </w:r>
          </w:p>
          <w:p w14:paraId="24085594"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isUnique: N/A</w:t>
            </w:r>
          </w:p>
          <w:p w14:paraId="6EC7D126"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defaultValue: None</w:t>
            </w:r>
          </w:p>
          <w:p w14:paraId="02AF9C77" w14:textId="77777777" w:rsidR="00DC5FE0" w:rsidRPr="00BC0026" w:rsidRDefault="00DC5FE0" w:rsidP="00FF14C1">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DC5FE0" w:rsidRPr="00BC0026" w14:paraId="74A0C250" w14:textId="77777777" w:rsidTr="00FF14C1">
        <w:trPr>
          <w:jc w:val="center"/>
        </w:trPr>
        <w:tc>
          <w:tcPr>
            <w:tcW w:w="2278" w:type="dxa"/>
            <w:tcMar>
              <w:top w:w="0" w:type="dxa"/>
              <w:left w:w="28" w:type="dxa"/>
              <w:bottom w:w="0" w:type="dxa"/>
              <w:right w:w="28" w:type="dxa"/>
            </w:tcMar>
          </w:tcPr>
          <w:p w14:paraId="2143AF09" w14:textId="77777777" w:rsidR="00DC5FE0" w:rsidRPr="00A668A3" w:rsidRDefault="00DC5FE0" w:rsidP="00FF14C1">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3C9EC0A4" w14:textId="77777777" w:rsidR="00DC5FE0" w:rsidRDefault="00DC5FE0" w:rsidP="00FF14C1">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511B49"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F9092D8"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85E1B59"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D4BE5A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3B4D8C2"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BEC55B5" w14:textId="77777777" w:rsidR="00DC5FE0" w:rsidRPr="0061649B" w:rsidRDefault="00DC5FE0" w:rsidP="00FF14C1">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DC5FE0" w:rsidRPr="00BC0026" w14:paraId="04EBE0B6" w14:textId="77777777" w:rsidTr="00FF14C1">
        <w:trPr>
          <w:jc w:val="center"/>
        </w:trPr>
        <w:tc>
          <w:tcPr>
            <w:tcW w:w="2278" w:type="dxa"/>
            <w:tcMar>
              <w:top w:w="0" w:type="dxa"/>
              <w:left w:w="28" w:type="dxa"/>
              <w:bottom w:w="0" w:type="dxa"/>
              <w:right w:w="28" w:type="dxa"/>
            </w:tcMar>
          </w:tcPr>
          <w:p w14:paraId="564B74CB" w14:textId="77777777" w:rsidR="00DC5FE0" w:rsidRPr="00A668A3" w:rsidRDefault="00DC5FE0" w:rsidP="00FF14C1">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27CC61CB" w14:textId="77777777" w:rsidR="00DC5FE0" w:rsidRDefault="00DC5FE0" w:rsidP="00FF14C1">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66D07E9D"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7962D04"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749E672"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91A5DC9"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38CAE9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defaultValue: None </w:t>
            </w:r>
          </w:p>
          <w:p w14:paraId="071327D6" w14:textId="77777777" w:rsidR="00DC5FE0" w:rsidRPr="0061649B" w:rsidRDefault="00DC5FE0" w:rsidP="00FF14C1">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DC5FE0" w:rsidRPr="00BC0026" w14:paraId="21A1899D" w14:textId="77777777" w:rsidTr="00FF14C1">
        <w:trPr>
          <w:jc w:val="center"/>
        </w:trPr>
        <w:tc>
          <w:tcPr>
            <w:tcW w:w="2278" w:type="dxa"/>
            <w:tcMar>
              <w:top w:w="0" w:type="dxa"/>
              <w:left w:w="28" w:type="dxa"/>
              <w:bottom w:w="0" w:type="dxa"/>
              <w:right w:w="28" w:type="dxa"/>
            </w:tcMar>
          </w:tcPr>
          <w:p w14:paraId="681860C9" w14:textId="77777777" w:rsidR="00DC5FE0" w:rsidRPr="00A668A3" w:rsidRDefault="00DC5FE0" w:rsidP="00FF14C1">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timeDurations</w:t>
            </w:r>
          </w:p>
        </w:tc>
        <w:tc>
          <w:tcPr>
            <w:tcW w:w="5130" w:type="dxa"/>
            <w:tcMar>
              <w:top w:w="0" w:type="dxa"/>
              <w:left w:w="28" w:type="dxa"/>
              <w:bottom w:w="0" w:type="dxa"/>
              <w:right w:w="28" w:type="dxa"/>
            </w:tcMar>
          </w:tcPr>
          <w:p w14:paraId="0A45E17B" w14:textId="77777777" w:rsidR="00DC5FE0" w:rsidRDefault="00DC5FE0" w:rsidP="00FF14C1">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35E7D2B9"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198BCF0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23925F38"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15B9DBE"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2BF56E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176477E" w14:textId="77777777" w:rsidR="00DC5FE0" w:rsidRPr="0061649B" w:rsidRDefault="00DC5FE0" w:rsidP="00FF14C1">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DC5FE0" w:rsidRPr="00BC0026" w14:paraId="4791B8CE" w14:textId="77777777" w:rsidTr="00FF14C1">
        <w:trPr>
          <w:jc w:val="center"/>
        </w:trPr>
        <w:tc>
          <w:tcPr>
            <w:tcW w:w="2278" w:type="dxa"/>
            <w:tcMar>
              <w:top w:w="0" w:type="dxa"/>
              <w:left w:w="28" w:type="dxa"/>
              <w:bottom w:w="0" w:type="dxa"/>
              <w:right w:w="28" w:type="dxa"/>
            </w:tcMar>
          </w:tcPr>
          <w:p w14:paraId="4D290189" w14:textId="77777777" w:rsidR="00DC5FE0" w:rsidRPr="00A668A3" w:rsidRDefault="00DC5FE0" w:rsidP="00FF14C1">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392CB2C5" w14:textId="77777777" w:rsidR="00DC5FE0" w:rsidRDefault="00DC5FE0" w:rsidP="00FF14C1">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02D30CC8"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59E06A1"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A71549D"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8C7DAD5"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6230861"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9053367" w14:textId="77777777" w:rsidR="00DC5FE0" w:rsidRPr="0061649B" w:rsidRDefault="00DC5FE0" w:rsidP="00FF14C1">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DC5FE0" w:rsidRPr="00BC0026" w14:paraId="40A943DD" w14:textId="77777777" w:rsidTr="00FF14C1">
        <w:trPr>
          <w:jc w:val="center"/>
          <w:ins w:id="88" w:author="Siva Swaminathan" w:date="2023-07-24T20:14:00Z"/>
        </w:trPr>
        <w:tc>
          <w:tcPr>
            <w:tcW w:w="2278" w:type="dxa"/>
            <w:tcMar>
              <w:top w:w="0" w:type="dxa"/>
              <w:left w:w="28" w:type="dxa"/>
              <w:bottom w:w="0" w:type="dxa"/>
              <w:right w:w="28" w:type="dxa"/>
            </w:tcMar>
          </w:tcPr>
          <w:p w14:paraId="513C410B" w14:textId="2688283B" w:rsidR="00DC5FE0" w:rsidRDefault="000A13F9" w:rsidP="00DC5FE0">
            <w:pPr>
              <w:spacing w:after="0"/>
              <w:rPr>
                <w:ins w:id="89" w:author="Siva Swaminathan" w:date="2023-07-24T20:14:00Z"/>
                <w:rFonts w:ascii="Courier New" w:hAnsi="Courier New" w:cs="Courier New"/>
                <w:bCs/>
                <w:color w:val="333333"/>
                <w:sz w:val="18"/>
                <w:szCs w:val="18"/>
              </w:rPr>
            </w:pPr>
            <w:ins w:id="90" w:author="Siva Swaminathan" w:date="2023-07-26T13:59:00Z">
              <w:r w:rsidRPr="000A13F9">
                <w:rPr>
                  <w:rFonts w:ascii="Courier New" w:hAnsi="Courier New" w:cs="Courier New"/>
                  <w:bCs/>
                  <w:color w:val="333333"/>
                  <w:sz w:val="18"/>
                  <w:szCs w:val="18"/>
                </w:rPr>
                <w:t>recommendationFilter</w:t>
              </w:r>
            </w:ins>
          </w:p>
        </w:tc>
        <w:tc>
          <w:tcPr>
            <w:tcW w:w="5130" w:type="dxa"/>
            <w:tcMar>
              <w:top w:w="0" w:type="dxa"/>
              <w:left w:w="28" w:type="dxa"/>
              <w:bottom w:w="0" w:type="dxa"/>
              <w:right w:w="28" w:type="dxa"/>
            </w:tcMar>
          </w:tcPr>
          <w:p w14:paraId="0F9816B2" w14:textId="394BFCB9" w:rsidR="00DC5FE0" w:rsidRPr="00BC0026" w:rsidRDefault="00DC5FE0" w:rsidP="00DC5FE0">
            <w:pPr>
              <w:pStyle w:val="TAL"/>
              <w:rPr>
                <w:ins w:id="91" w:author="Siva Swaminathan" w:date="2023-07-24T20:14:00Z"/>
                <w:color w:val="000000"/>
              </w:rPr>
            </w:pPr>
            <w:ins w:id="92" w:author="Siva Swaminathan" w:date="2023-07-24T20:14:00Z">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ins>
          </w:p>
        </w:tc>
        <w:tc>
          <w:tcPr>
            <w:tcW w:w="2287" w:type="dxa"/>
            <w:tcMar>
              <w:top w:w="0" w:type="dxa"/>
              <w:left w:w="28" w:type="dxa"/>
              <w:bottom w:w="0" w:type="dxa"/>
              <w:right w:w="28" w:type="dxa"/>
            </w:tcMar>
          </w:tcPr>
          <w:p w14:paraId="332B1382" w14:textId="77777777" w:rsidR="00DC5FE0" w:rsidRPr="00644A1E" w:rsidRDefault="00DC5FE0" w:rsidP="00DC5FE0">
            <w:pPr>
              <w:tabs>
                <w:tab w:val="center" w:pos="1333"/>
              </w:tabs>
              <w:spacing w:after="0"/>
              <w:rPr>
                <w:ins w:id="93" w:author="Siva Swaminathan" w:date="2023-07-24T20:14:00Z"/>
                <w:rFonts w:ascii="Arial" w:hAnsi="Arial" w:cs="Arial"/>
                <w:sz w:val="18"/>
                <w:szCs w:val="18"/>
                <w:lang w:eastAsia="zh-CN"/>
              </w:rPr>
            </w:pPr>
            <w:ins w:id="94" w:author="Siva Swaminathan" w:date="2023-07-24T20:14:00Z">
              <w:r w:rsidRPr="00644A1E">
                <w:rPr>
                  <w:rFonts w:ascii="Arial" w:hAnsi="Arial" w:cs="Arial"/>
                  <w:sz w:val="18"/>
                  <w:szCs w:val="18"/>
                  <w:lang w:eastAsia="zh-CN"/>
                </w:rPr>
                <w:t>type: AnalyticsScopeType</w:t>
              </w:r>
            </w:ins>
          </w:p>
          <w:p w14:paraId="169834F3" w14:textId="77777777" w:rsidR="00DC5FE0" w:rsidRPr="00644A1E" w:rsidRDefault="00DC5FE0" w:rsidP="00DC5FE0">
            <w:pPr>
              <w:tabs>
                <w:tab w:val="center" w:pos="1333"/>
              </w:tabs>
              <w:spacing w:after="0"/>
              <w:rPr>
                <w:ins w:id="95" w:author="Siva Swaminathan" w:date="2023-07-24T20:14:00Z"/>
                <w:rFonts w:ascii="Arial" w:hAnsi="Arial" w:cs="Arial"/>
                <w:sz w:val="18"/>
                <w:szCs w:val="18"/>
                <w:lang w:eastAsia="zh-CN"/>
              </w:rPr>
            </w:pPr>
            <w:ins w:id="96" w:author="Siva Swaminathan" w:date="2023-07-24T20:14:00Z">
              <w:r w:rsidRPr="00644A1E">
                <w:rPr>
                  <w:rFonts w:ascii="Arial" w:hAnsi="Arial" w:cs="Arial"/>
                  <w:sz w:val="18"/>
                  <w:szCs w:val="18"/>
                  <w:lang w:eastAsia="zh-CN"/>
                </w:rPr>
                <w:t>multiplicity: 1</w:t>
              </w:r>
            </w:ins>
          </w:p>
          <w:p w14:paraId="68341622" w14:textId="77777777" w:rsidR="00DC5FE0" w:rsidRPr="00644A1E" w:rsidRDefault="00DC5FE0" w:rsidP="00DC5FE0">
            <w:pPr>
              <w:tabs>
                <w:tab w:val="center" w:pos="1333"/>
              </w:tabs>
              <w:spacing w:after="0"/>
              <w:rPr>
                <w:ins w:id="97" w:author="Siva Swaminathan" w:date="2023-07-24T20:14:00Z"/>
                <w:rFonts w:ascii="Arial" w:hAnsi="Arial" w:cs="Arial"/>
                <w:sz w:val="18"/>
                <w:szCs w:val="18"/>
                <w:lang w:eastAsia="zh-CN"/>
              </w:rPr>
            </w:pPr>
            <w:ins w:id="98" w:author="Siva Swaminathan" w:date="2023-07-24T20:14:00Z">
              <w:r w:rsidRPr="00644A1E">
                <w:rPr>
                  <w:rFonts w:ascii="Arial" w:hAnsi="Arial" w:cs="Arial"/>
                  <w:sz w:val="18"/>
                  <w:szCs w:val="18"/>
                  <w:lang w:eastAsia="zh-CN"/>
                </w:rPr>
                <w:t xml:space="preserve">isOrdered: </w:t>
              </w:r>
              <w:r>
                <w:rPr>
                  <w:rFonts w:ascii="Arial" w:hAnsi="Arial" w:cs="Arial"/>
                  <w:sz w:val="18"/>
                  <w:szCs w:val="18"/>
                  <w:lang w:eastAsia="zh-CN"/>
                </w:rPr>
                <w:t>N/A</w:t>
              </w:r>
            </w:ins>
          </w:p>
          <w:p w14:paraId="3141F79C" w14:textId="77777777" w:rsidR="00DC5FE0" w:rsidRPr="00644A1E" w:rsidRDefault="00DC5FE0" w:rsidP="00DC5FE0">
            <w:pPr>
              <w:tabs>
                <w:tab w:val="center" w:pos="1333"/>
              </w:tabs>
              <w:spacing w:after="0"/>
              <w:rPr>
                <w:ins w:id="99" w:author="Siva Swaminathan" w:date="2023-07-24T20:14:00Z"/>
                <w:rFonts w:ascii="Arial" w:hAnsi="Arial" w:cs="Arial"/>
                <w:sz w:val="18"/>
                <w:szCs w:val="18"/>
                <w:lang w:eastAsia="zh-CN"/>
              </w:rPr>
            </w:pPr>
            <w:ins w:id="100" w:author="Siva Swaminathan" w:date="2023-07-24T20:14:00Z">
              <w:r w:rsidRPr="00644A1E">
                <w:rPr>
                  <w:rFonts w:ascii="Arial" w:hAnsi="Arial" w:cs="Arial"/>
                  <w:sz w:val="18"/>
                  <w:szCs w:val="18"/>
                  <w:lang w:eastAsia="zh-CN"/>
                </w:rPr>
                <w:t xml:space="preserve">isUnique: </w:t>
              </w:r>
              <w:r>
                <w:rPr>
                  <w:rFonts w:ascii="Arial" w:hAnsi="Arial" w:cs="Arial"/>
                  <w:sz w:val="18"/>
                  <w:szCs w:val="18"/>
                  <w:lang w:eastAsia="zh-CN"/>
                </w:rPr>
                <w:t>N/A</w:t>
              </w:r>
            </w:ins>
          </w:p>
          <w:p w14:paraId="4AC4ECAB" w14:textId="77777777" w:rsidR="00DC5FE0" w:rsidRPr="00644A1E" w:rsidRDefault="00DC5FE0" w:rsidP="00DC5FE0">
            <w:pPr>
              <w:tabs>
                <w:tab w:val="center" w:pos="1333"/>
              </w:tabs>
              <w:spacing w:after="0"/>
              <w:rPr>
                <w:ins w:id="101" w:author="Siva Swaminathan" w:date="2023-07-24T20:14:00Z"/>
                <w:rFonts w:ascii="Arial" w:hAnsi="Arial" w:cs="Arial"/>
                <w:sz w:val="18"/>
                <w:szCs w:val="18"/>
                <w:lang w:eastAsia="zh-CN"/>
              </w:rPr>
            </w:pPr>
            <w:ins w:id="102" w:author="Siva Swaminathan" w:date="2023-07-24T20:14:00Z">
              <w:r w:rsidRPr="00644A1E">
                <w:rPr>
                  <w:rFonts w:ascii="Arial" w:hAnsi="Arial" w:cs="Arial"/>
                  <w:sz w:val="18"/>
                  <w:szCs w:val="18"/>
                  <w:lang w:eastAsia="zh-CN"/>
                </w:rPr>
                <w:t xml:space="preserve">defaultValue: None </w:t>
              </w:r>
            </w:ins>
          </w:p>
          <w:p w14:paraId="58AB5A04" w14:textId="7FB84385" w:rsidR="00DC5FE0" w:rsidRPr="00BC0026" w:rsidRDefault="00DC5FE0" w:rsidP="00DC5FE0">
            <w:pPr>
              <w:tabs>
                <w:tab w:val="center" w:pos="1333"/>
              </w:tabs>
              <w:spacing w:after="0"/>
              <w:rPr>
                <w:ins w:id="103" w:author="Siva Swaminathan" w:date="2023-07-24T20:14:00Z"/>
                <w:rFonts w:ascii="Arial" w:hAnsi="Arial" w:cs="Arial"/>
                <w:sz w:val="18"/>
                <w:szCs w:val="18"/>
                <w:lang w:eastAsia="zh-CN"/>
              </w:rPr>
            </w:pPr>
            <w:ins w:id="104" w:author="Siva Swaminathan" w:date="2023-07-24T20:14:00Z">
              <w:r w:rsidRPr="00644A1E">
                <w:rPr>
                  <w:rFonts w:ascii="Arial" w:hAnsi="Arial" w:cs="Arial"/>
                  <w:sz w:val="18"/>
                  <w:szCs w:val="18"/>
                  <w:lang w:eastAsia="zh-CN"/>
                </w:rPr>
                <w:t>isNullable: False</w:t>
              </w:r>
            </w:ins>
          </w:p>
        </w:tc>
      </w:tr>
    </w:tbl>
    <w:p w14:paraId="4CB27163" w14:textId="77777777" w:rsidR="002A4142" w:rsidRDefault="002A4142" w:rsidP="00764C8F">
      <w:pPr>
        <w:rPr>
          <w:rFonts w:eastAsia="Calibri"/>
          <w:i/>
          <w:iCs/>
        </w:rPr>
      </w:pPr>
    </w:p>
    <w:p w14:paraId="2009102C" w14:textId="77777777" w:rsidR="000D5D1B" w:rsidRDefault="000D5D1B" w:rsidP="000D5D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7B110F6" w14:textId="77777777" w:rsidR="000D5D1B" w:rsidRPr="00BC0026" w:rsidRDefault="000D5D1B" w:rsidP="000D5D1B">
      <w:pPr>
        <w:pStyle w:val="Heading1"/>
      </w:pPr>
      <w:bookmarkStart w:id="105" w:name="_Toc105573090"/>
      <w:bookmarkStart w:id="106" w:name="_Toc122351816"/>
      <w:r w:rsidRPr="00BC0026">
        <w:t>A.2</w:t>
      </w:r>
      <w:r w:rsidRPr="00BC0026">
        <w:tab/>
        <w:t>Solution Set (SS) definitions</w:t>
      </w:r>
      <w:bookmarkEnd w:id="105"/>
      <w:bookmarkEnd w:id="106"/>
    </w:p>
    <w:p w14:paraId="6EE4870E" w14:textId="77777777" w:rsidR="000D5D1B" w:rsidRPr="00BC0026" w:rsidRDefault="000D5D1B" w:rsidP="000D5D1B">
      <w:pPr>
        <w:pStyle w:val="Heading2"/>
        <w:rPr>
          <w:rFonts w:ascii="Courier" w:eastAsia="MS Mincho" w:hAnsi="Courier"/>
          <w:szCs w:val="16"/>
        </w:rPr>
      </w:pPr>
      <w:bookmarkStart w:id="107" w:name="_Toc105573091"/>
      <w:bookmarkStart w:id="108"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07"/>
      <w:bookmarkEnd w:id="108"/>
    </w:p>
    <w:p w14:paraId="501E0E2F" w14:textId="77777777" w:rsidR="000D5D1B" w:rsidRDefault="000D5D1B" w:rsidP="000D5D1B">
      <w:pPr>
        <w:pStyle w:val="PL"/>
      </w:pPr>
      <w:bookmarkStart w:id="109" w:name="_Hlk123901291"/>
      <w:r>
        <w:t>openapi: 3.0.1</w:t>
      </w:r>
    </w:p>
    <w:p w14:paraId="2C1302B5" w14:textId="77777777" w:rsidR="000D5D1B" w:rsidRDefault="000D5D1B" w:rsidP="000D5D1B">
      <w:pPr>
        <w:pStyle w:val="PL"/>
      </w:pPr>
      <w:r>
        <w:t>info:</w:t>
      </w:r>
    </w:p>
    <w:p w14:paraId="705BA73A" w14:textId="77777777" w:rsidR="000D5D1B" w:rsidRDefault="000D5D1B" w:rsidP="000D5D1B">
      <w:pPr>
        <w:pStyle w:val="PL"/>
      </w:pPr>
      <w:r>
        <w:t xml:space="preserve">  title: MDA NRM</w:t>
      </w:r>
    </w:p>
    <w:p w14:paraId="072B553C" w14:textId="77777777" w:rsidR="000D5D1B" w:rsidRDefault="000D5D1B" w:rsidP="000D5D1B">
      <w:pPr>
        <w:pStyle w:val="PL"/>
      </w:pPr>
      <w:r>
        <w:t xml:space="preserve">  version: 17.2.0</w:t>
      </w:r>
    </w:p>
    <w:p w14:paraId="24718756" w14:textId="77777777" w:rsidR="000D5D1B" w:rsidRDefault="000D5D1B" w:rsidP="000D5D1B">
      <w:pPr>
        <w:pStyle w:val="PL"/>
      </w:pPr>
      <w:r>
        <w:t xml:space="preserve">  description: &gt;-</w:t>
      </w:r>
    </w:p>
    <w:p w14:paraId="3261ABFC" w14:textId="77777777" w:rsidR="000D5D1B" w:rsidRDefault="000D5D1B" w:rsidP="000D5D1B">
      <w:pPr>
        <w:pStyle w:val="PL"/>
      </w:pPr>
      <w:r>
        <w:t xml:space="preserve">    OAS 3.0.1 specification of the MDA NRM</w:t>
      </w:r>
    </w:p>
    <w:p w14:paraId="680FAFCC" w14:textId="77777777" w:rsidR="000D5D1B" w:rsidRDefault="000D5D1B" w:rsidP="000D5D1B">
      <w:pPr>
        <w:pStyle w:val="PL"/>
      </w:pPr>
      <w:r>
        <w:t xml:space="preserve">    © 2020, 3GPP Organizational Partners (ARIB, ATIS, CCSA, ETSI, TSDSI, TTA, TTC).</w:t>
      </w:r>
    </w:p>
    <w:p w14:paraId="3CD8095D" w14:textId="77777777" w:rsidR="000D5D1B" w:rsidRDefault="000D5D1B" w:rsidP="000D5D1B">
      <w:pPr>
        <w:pStyle w:val="PL"/>
      </w:pPr>
      <w:r>
        <w:t xml:space="preserve">    All rights reserved.</w:t>
      </w:r>
    </w:p>
    <w:p w14:paraId="46EC0FF9" w14:textId="77777777" w:rsidR="000D5D1B" w:rsidRDefault="000D5D1B" w:rsidP="000D5D1B">
      <w:pPr>
        <w:pStyle w:val="PL"/>
      </w:pPr>
      <w:r>
        <w:t>externalDocs:</w:t>
      </w:r>
    </w:p>
    <w:p w14:paraId="692D9F77" w14:textId="77777777" w:rsidR="000D5D1B" w:rsidRDefault="000D5D1B" w:rsidP="000D5D1B">
      <w:pPr>
        <w:pStyle w:val="PL"/>
      </w:pPr>
      <w:r>
        <w:t xml:space="preserve">  description: 3GPP TS 28.104; MDA </w:t>
      </w:r>
    </w:p>
    <w:p w14:paraId="164B9A89" w14:textId="77777777" w:rsidR="000D5D1B" w:rsidRDefault="000D5D1B" w:rsidP="000D5D1B">
      <w:pPr>
        <w:pStyle w:val="PL"/>
      </w:pPr>
      <w:r>
        <w:t xml:space="preserve">  url: http://www.3gpp.org/ftp/Specs/archive/28_series/28.104/</w:t>
      </w:r>
    </w:p>
    <w:p w14:paraId="6D74285F" w14:textId="77777777" w:rsidR="000D5D1B" w:rsidRDefault="000D5D1B" w:rsidP="000D5D1B">
      <w:pPr>
        <w:pStyle w:val="PL"/>
      </w:pPr>
      <w:r>
        <w:t>paths: {}</w:t>
      </w:r>
    </w:p>
    <w:p w14:paraId="1C3DC3F8" w14:textId="77777777" w:rsidR="000D5D1B" w:rsidRDefault="000D5D1B" w:rsidP="000D5D1B">
      <w:pPr>
        <w:pStyle w:val="PL"/>
      </w:pPr>
      <w:r>
        <w:t>components:</w:t>
      </w:r>
    </w:p>
    <w:p w14:paraId="0893B386" w14:textId="77777777" w:rsidR="000D5D1B" w:rsidRDefault="000D5D1B" w:rsidP="000D5D1B">
      <w:pPr>
        <w:pStyle w:val="PL"/>
      </w:pPr>
      <w:r>
        <w:t xml:space="preserve">  schemas:</w:t>
      </w:r>
    </w:p>
    <w:p w14:paraId="255AD886" w14:textId="77777777" w:rsidR="000D5D1B" w:rsidRDefault="000D5D1B" w:rsidP="000D5D1B">
      <w:pPr>
        <w:pStyle w:val="PL"/>
      </w:pPr>
    </w:p>
    <w:p w14:paraId="2931530A" w14:textId="77777777" w:rsidR="000D5D1B" w:rsidRDefault="000D5D1B" w:rsidP="000D5D1B">
      <w:pPr>
        <w:pStyle w:val="PL"/>
      </w:pPr>
      <w:r>
        <w:t>#-------- Definition of types-----------------------------------------------------</w:t>
      </w:r>
    </w:p>
    <w:p w14:paraId="644B6F9C" w14:textId="77777777" w:rsidR="000D5D1B" w:rsidRDefault="000D5D1B" w:rsidP="000D5D1B">
      <w:pPr>
        <w:pStyle w:val="PL"/>
      </w:pPr>
    </w:p>
    <w:p w14:paraId="3D05B0BA" w14:textId="77777777" w:rsidR="000D5D1B" w:rsidRDefault="000D5D1B" w:rsidP="000D5D1B">
      <w:pPr>
        <w:pStyle w:val="PL"/>
      </w:pPr>
      <w:r>
        <w:t xml:space="preserve">    MDATypes:</w:t>
      </w:r>
    </w:p>
    <w:p w14:paraId="1E59AF7B" w14:textId="77777777" w:rsidR="000D5D1B" w:rsidRDefault="000D5D1B" w:rsidP="000D5D1B">
      <w:pPr>
        <w:pStyle w:val="PL"/>
      </w:pPr>
      <w:r>
        <w:t xml:space="preserve">      type: array</w:t>
      </w:r>
    </w:p>
    <w:p w14:paraId="71ADC857" w14:textId="77777777" w:rsidR="000D5D1B" w:rsidRDefault="000D5D1B" w:rsidP="000D5D1B">
      <w:pPr>
        <w:pStyle w:val="PL"/>
      </w:pPr>
      <w:r>
        <w:t xml:space="preserve">      items:</w:t>
      </w:r>
    </w:p>
    <w:p w14:paraId="32EB9676" w14:textId="77777777" w:rsidR="000D5D1B" w:rsidRDefault="000D5D1B" w:rsidP="000D5D1B">
      <w:pPr>
        <w:pStyle w:val="PL"/>
      </w:pPr>
      <w:r>
        <w:t xml:space="preserve">        type: string</w:t>
      </w:r>
    </w:p>
    <w:p w14:paraId="12F7F33A" w14:textId="77777777" w:rsidR="000D5D1B" w:rsidRDefault="000D5D1B" w:rsidP="000D5D1B">
      <w:pPr>
        <w:pStyle w:val="PL"/>
      </w:pPr>
    </w:p>
    <w:p w14:paraId="4D3AC10D" w14:textId="77777777" w:rsidR="000D5D1B" w:rsidRDefault="000D5D1B" w:rsidP="000D5D1B">
      <w:pPr>
        <w:pStyle w:val="PL"/>
      </w:pPr>
      <w:r>
        <w:t xml:space="preserve">    MDAOutputs:</w:t>
      </w:r>
    </w:p>
    <w:p w14:paraId="620CE66A" w14:textId="77777777" w:rsidR="000D5D1B" w:rsidRDefault="000D5D1B" w:rsidP="000D5D1B">
      <w:pPr>
        <w:pStyle w:val="PL"/>
      </w:pPr>
      <w:r>
        <w:t xml:space="preserve">      type: array</w:t>
      </w:r>
    </w:p>
    <w:p w14:paraId="23F0506B" w14:textId="77777777" w:rsidR="000D5D1B" w:rsidRDefault="000D5D1B" w:rsidP="000D5D1B">
      <w:pPr>
        <w:pStyle w:val="PL"/>
      </w:pPr>
      <w:r>
        <w:t xml:space="preserve">      items:</w:t>
      </w:r>
    </w:p>
    <w:p w14:paraId="5549DF87" w14:textId="77777777" w:rsidR="000D5D1B" w:rsidRDefault="000D5D1B" w:rsidP="000D5D1B">
      <w:pPr>
        <w:pStyle w:val="PL"/>
      </w:pPr>
      <w:r>
        <w:t xml:space="preserve">        $ref: '#/components/schemas/MDAOutputPerMDAType'</w:t>
      </w:r>
    </w:p>
    <w:p w14:paraId="0E1122E6" w14:textId="77777777" w:rsidR="000D5D1B" w:rsidRDefault="000D5D1B" w:rsidP="000D5D1B">
      <w:pPr>
        <w:pStyle w:val="PL"/>
        <w:rPr>
          <w:ins w:id="110" w:author="Siva Swaminathan" w:date="2023-07-24T20:18:00Z"/>
        </w:rPr>
      </w:pPr>
    </w:p>
    <w:p w14:paraId="427497C3" w14:textId="77777777" w:rsidR="000D5D1B" w:rsidRDefault="000D5D1B" w:rsidP="000D5D1B">
      <w:pPr>
        <w:pStyle w:val="PL"/>
        <w:rPr>
          <w:ins w:id="111" w:author="Siva Swaminathan" w:date="2023-07-24T20:18:00Z"/>
        </w:rPr>
      </w:pPr>
      <w:ins w:id="112" w:author="Siva Swaminathan" w:date="2023-07-24T20:18:00Z">
        <w:r>
          <w:t xml:space="preserve">    AnalyticsScopeType:</w:t>
        </w:r>
      </w:ins>
    </w:p>
    <w:p w14:paraId="0DEEF540" w14:textId="77777777" w:rsidR="000D5D1B" w:rsidRDefault="000D5D1B" w:rsidP="000D5D1B">
      <w:pPr>
        <w:pStyle w:val="PL"/>
        <w:rPr>
          <w:ins w:id="113" w:author="Siva Swaminathan" w:date="2023-07-24T20:18:00Z"/>
        </w:rPr>
      </w:pPr>
      <w:ins w:id="114" w:author="Siva Swaminathan" w:date="2023-07-24T20:18:00Z">
        <w:r>
          <w:t xml:space="preserve">      oneOf:</w:t>
        </w:r>
      </w:ins>
    </w:p>
    <w:p w14:paraId="234350D3" w14:textId="77777777" w:rsidR="000D5D1B" w:rsidRDefault="000D5D1B" w:rsidP="000D5D1B">
      <w:pPr>
        <w:pStyle w:val="PL"/>
        <w:rPr>
          <w:ins w:id="115" w:author="Siva Swaminathan" w:date="2023-07-24T20:18:00Z"/>
        </w:rPr>
      </w:pPr>
      <w:ins w:id="116" w:author="Siva Swaminathan" w:date="2023-07-24T20:18:00Z">
        <w:r>
          <w:t xml:space="preserve">        - type: object</w:t>
        </w:r>
      </w:ins>
    </w:p>
    <w:p w14:paraId="68806772" w14:textId="77777777" w:rsidR="000D5D1B" w:rsidRDefault="000D5D1B" w:rsidP="000D5D1B">
      <w:pPr>
        <w:pStyle w:val="PL"/>
        <w:rPr>
          <w:ins w:id="117" w:author="Siva Swaminathan" w:date="2023-07-24T20:18:00Z"/>
        </w:rPr>
      </w:pPr>
      <w:ins w:id="118" w:author="Siva Swaminathan" w:date="2023-07-24T20:18:00Z">
        <w:r>
          <w:t xml:space="preserve">          properties:</w:t>
        </w:r>
      </w:ins>
    </w:p>
    <w:p w14:paraId="210D747B" w14:textId="77777777" w:rsidR="000D5D1B" w:rsidRDefault="000D5D1B" w:rsidP="000D5D1B">
      <w:pPr>
        <w:pStyle w:val="PL"/>
        <w:rPr>
          <w:ins w:id="119" w:author="Siva Swaminathan" w:date="2023-07-24T20:18:00Z"/>
        </w:rPr>
      </w:pPr>
      <w:ins w:id="120" w:author="Siva Swaminathan" w:date="2023-07-24T20:18:00Z">
        <w:r>
          <w:t xml:space="preserve">            managedEntitiesScope:</w:t>
        </w:r>
      </w:ins>
    </w:p>
    <w:p w14:paraId="1C3A5406" w14:textId="77777777" w:rsidR="000D5D1B" w:rsidRDefault="000D5D1B" w:rsidP="000D5D1B">
      <w:pPr>
        <w:pStyle w:val="PL"/>
        <w:rPr>
          <w:ins w:id="121" w:author="Siva Swaminathan" w:date="2023-07-24T20:18:00Z"/>
        </w:rPr>
      </w:pPr>
      <w:ins w:id="122" w:author="Siva Swaminathan" w:date="2023-07-24T20:18:00Z">
        <w:r>
          <w:t xml:space="preserve">              $ref: 'TS28623_ComDefs.yaml#/components/schemas/DnList'</w:t>
        </w:r>
      </w:ins>
    </w:p>
    <w:p w14:paraId="04B62CA5" w14:textId="77777777" w:rsidR="000D5D1B" w:rsidRDefault="000D5D1B" w:rsidP="000D5D1B">
      <w:pPr>
        <w:pStyle w:val="PL"/>
        <w:rPr>
          <w:ins w:id="123" w:author="Siva Swaminathan" w:date="2023-07-24T20:18:00Z"/>
        </w:rPr>
      </w:pPr>
      <w:ins w:id="124" w:author="Siva Swaminathan" w:date="2023-07-24T20:18:00Z">
        <w:r>
          <w:t xml:space="preserve">        - type: object</w:t>
        </w:r>
      </w:ins>
    </w:p>
    <w:p w14:paraId="5BDB6DD6" w14:textId="77777777" w:rsidR="000D5D1B" w:rsidRDefault="000D5D1B" w:rsidP="000D5D1B">
      <w:pPr>
        <w:pStyle w:val="PL"/>
        <w:rPr>
          <w:ins w:id="125" w:author="Siva Swaminathan" w:date="2023-07-24T20:18:00Z"/>
        </w:rPr>
      </w:pPr>
      <w:ins w:id="126" w:author="Siva Swaminathan" w:date="2023-07-24T20:18:00Z">
        <w:r>
          <w:t xml:space="preserve">          properties:</w:t>
        </w:r>
      </w:ins>
    </w:p>
    <w:p w14:paraId="0C1197EB" w14:textId="77777777" w:rsidR="000D5D1B" w:rsidRDefault="000D5D1B" w:rsidP="000D5D1B">
      <w:pPr>
        <w:pStyle w:val="PL"/>
        <w:rPr>
          <w:ins w:id="127" w:author="Siva Swaminathan" w:date="2023-07-24T20:18:00Z"/>
        </w:rPr>
      </w:pPr>
      <w:ins w:id="128" w:author="Siva Swaminathan" w:date="2023-07-24T20:18:00Z">
        <w:r>
          <w:t xml:space="preserve">            areaScope:</w:t>
        </w:r>
      </w:ins>
    </w:p>
    <w:p w14:paraId="19FDB870" w14:textId="77777777" w:rsidR="000D5D1B" w:rsidRDefault="000D5D1B" w:rsidP="000D5D1B">
      <w:pPr>
        <w:pStyle w:val="PL"/>
        <w:rPr>
          <w:ins w:id="129" w:author="Siva Swaminathan" w:date="2023-07-24T20:18:00Z"/>
        </w:rPr>
      </w:pPr>
      <w:ins w:id="130" w:author="Siva Swaminathan" w:date="2023-07-24T20:18:00Z">
        <w:r>
          <w:t xml:space="preserve">              $ref: 'TS28623_ComDefs.yaml#/components/schemas/GeoArea'</w:t>
        </w:r>
      </w:ins>
    </w:p>
    <w:p w14:paraId="35995EA7" w14:textId="77777777" w:rsidR="000D5D1B" w:rsidRDefault="000D5D1B" w:rsidP="000D5D1B">
      <w:pPr>
        <w:pStyle w:val="PL"/>
      </w:pPr>
    </w:p>
    <w:p w14:paraId="57D10ED3" w14:textId="77777777" w:rsidR="000D5D1B" w:rsidRDefault="000D5D1B" w:rsidP="000D5D1B">
      <w:pPr>
        <w:pStyle w:val="PL"/>
      </w:pPr>
      <w:r>
        <w:t xml:space="preserve">    MDAOutputPerMDAType:</w:t>
      </w:r>
    </w:p>
    <w:p w14:paraId="0A328C8C" w14:textId="77777777" w:rsidR="000D5D1B" w:rsidRDefault="000D5D1B" w:rsidP="000D5D1B">
      <w:pPr>
        <w:pStyle w:val="PL"/>
      </w:pPr>
      <w:r>
        <w:t xml:space="preserve">      type: object</w:t>
      </w:r>
    </w:p>
    <w:p w14:paraId="50468CCF" w14:textId="77777777" w:rsidR="000D5D1B" w:rsidRDefault="000D5D1B" w:rsidP="000D5D1B">
      <w:pPr>
        <w:pStyle w:val="PL"/>
      </w:pPr>
      <w:r>
        <w:t xml:space="preserve">      properties:</w:t>
      </w:r>
    </w:p>
    <w:p w14:paraId="3D94B2A6" w14:textId="77777777" w:rsidR="000D5D1B" w:rsidRDefault="000D5D1B" w:rsidP="000D5D1B">
      <w:pPr>
        <w:pStyle w:val="PL"/>
      </w:pPr>
      <w:r>
        <w:t xml:space="preserve">        mDAType:</w:t>
      </w:r>
    </w:p>
    <w:p w14:paraId="0C964ECB" w14:textId="77777777" w:rsidR="000D5D1B" w:rsidRDefault="000D5D1B" w:rsidP="000D5D1B">
      <w:pPr>
        <w:pStyle w:val="PL"/>
      </w:pPr>
      <w:r>
        <w:lastRenderedPageBreak/>
        <w:t xml:space="preserve">          type: string</w:t>
      </w:r>
    </w:p>
    <w:p w14:paraId="7D5975F8" w14:textId="77777777" w:rsidR="000D5D1B" w:rsidRDefault="000D5D1B" w:rsidP="000D5D1B">
      <w:pPr>
        <w:pStyle w:val="PL"/>
      </w:pPr>
      <w:r>
        <w:t xml:space="preserve">        mDAOutputIEFilters:</w:t>
      </w:r>
    </w:p>
    <w:p w14:paraId="6C0F9C15" w14:textId="77777777" w:rsidR="000D5D1B" w:rsidRDefault="000D5D1B" w:rsidP="000D5D1B">
      <w:pPr>
        <w:pStyle w:val="PL"/>
      </w:pPr>
      <w:r>
        <w:t xml:space="preserve">          type: array</w:t>
      </w:r>
    </w:p>
    <w:p w14:paraId="2DE3CE89" w14:textId="77777777" w:rsidR="000D5D1B" w:rsidRDefault="000D5D1B" w:rsidP="000D5D1B">
      <w:pPr>
        <w:pStyle w:val="PL"/>
      </w:pPr>
      <w:r>
        <w:t xml:space="preserve">          items:</w:t>
      </w:r>
    </w:p>
    <w:p w14:paraId="0AB69ECB" w14:textId="04BDFEC1" w:rsidR="000D5D1B" w:rsidRDefault="000D5D1B" w:rsidP="000D5D1B">
      <w:pPr>
        <w:pStyle w:val="PL"/>
      </w:pPr>
      <w:r>
        <w:t xml:space="preserve">            $ref: '#/components/schemas/MDAOutputIEFilter'</w:t>
      </w:r>
    </w:p>
    <w:p w14:paraId="268BC3A9" w14:textId="77777777" w:rsidR="00D76F52" w:rsidRDefault="00D76F52" w:rsidP="000D5D1B">
      <w:pPr>
        <w:pStyle w:val="PL"/>
      </w:pPr>
    </w:p>
    <w:p w14:paraId="1AF67D82" w14:textId="77777777" w:rsidR="000D5D1B" w:rsidRDefault="000D5D1B" w:rsidP="000D5D1B">
      <w:pPr>
        <w:pStyle w:val="PL"/>
      </w:pPr>
      <w:r>
        <w:t xml:space="preserve">    MDAOutputIEFilter:</w:t>
      </w:r>
    </w:p>
    <w:p w14:paraId="7D399AB2" w14:textId="77777777" w:rsidR="000D5D1B" w:rsidRDefault="000D5D1B" w:rsidP="000D5D1B">
      <w:pPr>
        <w:pStyle w:val="PL"/>
      </w:pPr>
      <w:r>
        <w:t xml:space="preserve">      type: object</w:t>
      </w:r>
    </w:p>
    <w:p w14:paraId="25F0A0E4" w14:textId="77777777" w:rsidR="000D5D1B" w:rsidRDefault="000D5D1B" w:rsidP="000D5D1B">
      <w:pPr>
        <w:pStyle w:val="PL"/>
      </w:pPr>
      <w:r>
        <w:t xml:space="preserve">      properties:</w:t>
      </w:r>
    </w:p>
    <w:p w14:paraId="1B5918FB" w14:textId="77777777" w:rsidR="000D5D1B" w:rsidRDefault="000D5D1B" w:rsidP="000D5D1B">
      <w:pPr>
        <w:pStyle w:val="PL"/>
      </w:pPr>
      <w:r>
        <w:t xml:space="preserve">        mDAOutputIEName:</w:t>
      </w:r>
    </w:p>
    <w:p w14:paraId="442019F8" w14:textId="77777777" w:rsidR="000D5D1B" w:rsidRDefault="000D5D1B" w:rsidP="000D5D1B">
      <w:pPr>
        <w:pStyle w:val="PL"/>
      </w:pPr>
      <w:r>
        <w:t xml:space="preserve">          type: string</w:t>
      </w:r>
    </w:p>
    <w:p w14:paraId="1E910F32" w14:textId="77777777" w:rsidR="000D5D1B" w:rsidRDefault="000D5D1B" w:rsidP="000D5D1B">
      <w:pPr>
        <w:pStyle w:val="PL"/>
      </w:pPr>
      <w:r>
        <w:t xml:space="preserve">        filterValue:</w:t>
      </w:r>
    </w:p>
    <w:p w14:paraId="3E00AB4F" w14:textId="77777777" w:rsidR="000D5D1B" w:rsidRDefault="000D5D1B" w:rsidP="000D5D1B">
      <w:pPr>
        <w:pStyle w:val="PL"/>
      </w:pPr>
      <w:r>
        <w:t xml:space="preserve">          type: string</w:t>
      </w:r>
    </w:p>
    <w:p w14:paraId="3AB8CDBE" w14:textId="77777777" w:rsidR="000D5D1B" w:rsidRDefault="000D5D1B" w:rsidP="000D5D1B">
      <w:pPr>
        <w:pStyle w:val="PL"/>
      </w:pPr>
      <w:r>
        <w:t xml:space="preserve">        threshold:</w:t>
      </w:r>
    </w:p>
    <w:p w14:paraId="5EB9B5E8" w14:textId="77777777" w:rsidR="000D5D1B" w:rsidRDefault="000D5D1B" w:rsidP="000D5D1B">
      <w:pPr>
        <w:pStyle w:val="PL"/>
      </w:pPr>
      <w:r>
        <w:t xml:space="preserve">          $ref: '#/components/schemas/ThresholdInfo'</w:t>
      </w:r>
    </w:p>
    <w:p w14:paraId="158474DA" w14:textId="77777777" w:rsidR="000D5D1B" w:rsidRDefault="000D5D1B" w:rsidP="000D5D1B">
      <w:pPr>
        <w:pStyle w:val="PL"/>
      </w:pPr>
      <w:r>
        <w:t xml:space="preserve">        analyticsPeriod:</w:t>
      </w:r>
    </w:p>
    <w:p w14:paraId="1583946F" w14:textId="77777777" w:rsidR="000D5D1B" w:rsidRDefault="000D5D1B" w:rsidP="000D5D1B">
      <w:pPr>
        <w:pStyle w:val="PL"/>
      </w:pPr>
      <w:r>
        <w:t xml:space="preserve">          $ref: '#/components/schemas/AnalyticsSchedule'</w:t>
      </w:r>
    </w:p>
    <w:p w14:paraId="73E21381" w14:textId="77777777" w:rsidR="000D5D1B" w:rsidRDefault="000D5D1B" w:rsidP="000D5D1B">
      <w:pPr>
        <w:pStyle w:val="PL"/>
      </w:pPr>
      <w:r>
        <w:t xml:space="preserve">        timeOut:</w:t>
      </w:r>
    </w:p>
    <w:p w14:paraId="43132A02" w14:textId="77777777" w:rsidR="000D5D1B" w:rsidRDefault="000D5D1B" w:rsidP="000D5D1B">
      <w:pPr>
        <w:pStyle w:val="PL"/>
      </w:pPr>
      <w:r>
        <w:t xml:space="preserve">          $ref: 'TS28623_ComDefs.yaml#/components/schemas/DateTime'</w:t>
      </w:r>
    </w:p>
    <w:p w14:paraId="513F692A" w14:textId="77777777" w:rsidR="000D5D1B" w:rsidRDefault="000D5D1B" w:rsidP="000D5D1B">
      <w:pPr>
        <w:pStyle w:val="PL"/>
      </w:pPr>
    </w:p>
    <w:p w14:paraId="08B25351" w14:textId="77777777" w:rsidR="000D5D1B" w:rsidRDefault="000D5D1B" w:rsidP="000D5D1B">
      <w:pPr>
        <w:pStyle w:val="PL"/>
      </w:pPr>
      <w:r>
        <w:t xml:space="preserve">    ReportingMethod:</w:t>
      </w:r>
    </w:p>
    <w:p w14:paraId="3C3302D9" w14:textId="77777777" w:rsidR="000D5D1B" w:rsidRDefault="000D5D1B" w:rsidP="000D5D1B">
      <w:pPr>
        <w:pStyle w:val="PL"/>
      </w:pPr>
      <w:r>
        <w:t xml:space="preserve">      type: string</w:t>
      </w:r>
    </w:p>
    <w:p w14:paraId="0C01100F" w14:textId="77777777" w:rsidR="000D5D1B" w:rsidRDefault="000D5D1B" w:rsidP="000D5D1B">
      <w:pPr>
        <w:pStyle w:val="PL"/>
      </w:pPr>
      <w:r>
        <w:t xml:space="preserve">      enum:</w:t>
      </w:r>
    </w:p>
    <w:p w14:paraId="1FD1BF08" w14:textId="77777777" w:rsidR="000D5D1B" w:rsidRDefault="000D5D1B" w:rsidP="000D5D1B">
      <w:pPr>
        <w:pStyle w:val="PL"/>
      </w:pPr>
      <w:r>
        <w:t xml:space="preserve">        - FILE</w:t>
      </w:r>
    </w:p>
    <w:p w14:paraId="4C9A567E" w14:textId="77777777" w:rsidR="000D5D1B" w:rsidRDefault="000D5D1B" w:rsidP="000D5D1B">
      <w:pPr>
        <w:pStyle w:val="PL"/>
      </w:pPr>
      <w:r>
        <w:t xml:space="preserve">        - STREAMING</w:t>
      </w:r>
    </w:p>
    <w:p w14:paraId="57F50FA4" w14:textId="77777777" w:rsidR="000D5D1B" w:rsidRDefault="000D5D1B" w:rsidP="000D5D1B">
      <w:pPr>
        <w:pStyle w:val="PL"/>
      </w:pPr>
      <w:r>
        <w:t xml:space="preserve">        - NOTIFICATION</w:t>
      </w:r>
    </w:p>
    <w:p w14:paraId="6F65E7AF" w14:textId="77777777" w:rsidR="000D5D1B" w:rsidRDefault="000D5D1B" w:rsidP="000D5D1B">
      <w:pPr>
        <w:pStyle w:val="PL"/>
      </w:pPr>
    </w:p>
    <w:p w14:paraId="33760E00" w14:textId="77777777" w:rsidR="000D5D1B" w:rsidRDefault="000D5D1B" w:rsidP="000D5D1B">
      <w:pPr>
        <w:pStyle w:val="PL"/>
      </w:pPr>
      <w:r>
        <w:t xml:space="preserve">    ReportingTarget:</w:t>
      </w:r>
    </w:p>
    <w:p w14:paraId="5303DF5B" w14:textId="77777777" w:rsidR="000D5D1B" w:rsidRDefault="000D5D1B" w:rsidP="000D5D1B">
      <w:pPr>
        <w:pStyle w:val="PL"/>
      </w:pPr>
      <w:r>
        <w:t xml:space="preserve">      $ref: 'TS28623_ComDefs.yaml#/components/schemas/Uri'</w:t>
      </w:r>
    </w:p>
    <w:p w14:paraId="569C793A" w14:textId="77777777" w:rsidR="000D5D1B" w:rsidRDefault="000D5D1B" w:rsidP="000D5D1B">
      <w:pPr>
        <w:pStyle w:val="PL"/>
      </w:pPr>
    </w:p>
    <w:p w14:paraId="4BE397BC" w14:textId="77777777" w:rsidR="000D5D1B" w:rsidDel="00C702F0" w:rsidRDefault="000D5D1B" w:rsidP="000D5D1B">
      <w:pPr>
        <w:pStyle w:val="PL"/>
        <w:rPr>
          <w:del w:id="131" w:author="Siva Swaminathan" w:date="2023-07-24T20:18:00Z"/>
        </w:rPr>
      </w:pPr>
      <w:del w:id="132" w:author="Siva Swaminathan" w:date="2023-07-24T20:18:00Z">
        <w:r w:rsidDel="00C702F0">
          <w:delText xml:space="preserve">    AnalyticsScopeType:</w:delText>
        </w:r>
      </w:del>
    </w:p>
    <w:p w14:paraId="7540F630" w14:textId="77777777" w:rsidR="000D5D1B" w:rsidDel="00C702F0" w:rsidRDefault="000D5D1B" w:rsidP="000D5D1B">
      <w:pPr>
        <w:pStyle w:val="PL"/>
        <w:rPr>
          <w:del w:id="133" w:author="Siva Swaminathan" w:date="2023-07-24T20:18:00Z"/>
        </w:rPr>
      </w:pPr>
      <w:del w:id="134" w:author="Siva Swaminathan" w:date="2023-07-24T20:18:00Z">
        <w:r w:rsidDel="00C702F0">
          <w:delText xml:space="preserve">      oneOf:</w:delText>
        </w:r>
      </w:del>
    </w:p>
    <w:p w14:paraId="5831890C" w14:textId="77777777" w:rsidR="000D5D1B" w:rsidDel="00C702F0" w:rsidRDefault="000D5D1B" w:rsidP="000D5D1B">
      <w:pPr>
        <w:pStyle w:val="PL"/>
        <w:rPr>
          <w:del w:id="135" w:author="Siva Swaminathan" w:date="2023-07-24T20:18:00Z"/>
        </w:rPr>
      </w:pPr>
      <w:del w:id="136" w:author="Siva Swaminathan" w:date="2023-07-24T20:18:00Z">
        <w:r w:rsidDel="00C702F0">
          <w:delText xml:space="preserve">        - type: object</w:delText>
        </w:r>
      </w:del>
    </w:p>
    <w:p w14:paraId="7F6363B4" w14:textId="77777777" w:rsidR="000D5D1B" w:rsidDel="00C702F0" w:rsidRDefault="000D5D1B" w:rsidP="000D5D1B">
      <w:pPr>
        <w:pStyle w:val="PL"/>
        <w:rPr>
          <w:del w:id="137" w:author="Siva Swaminathan" w:date="2023-07-24T20:18:00Z"/>
        </w:rPr>
      </w:pPr>
      <w:del w:id="138" w:author="Siva Swaminathan" w:date="2023-07-24T20:18:00Z">
        <w:r w:rsidDel="00C702F0">
          <w:delText xml:space="preserve">          properties:</w:delText>
        </w:r>
      </w:del>
    </w:p>
    <w:p w14:paraId="22F4E222" w14:textId="77777777" w:rsidR="000D5D1B" w:rsidDel="00C702F0" w:rsidRDefault="000D5D1B" w:rsidP="000D5D1B">
      <w:pPr>
        <w:pStyle w:val="PL"/>
        <w:rPr>
          <w:del w:id="139" w:author="Siva Swaminathan" w:date="2023-07-24T20:18:00Z"/>
        </w:rPr>
      </w:pPr>
      <w:del w:id="140" w:author="Siva Swaminathan" w:date="2023-07-24T20:18:00Z">
        <w:r w:rsidDel="00C702F0">
          <w:delText xml:space="preserve">            managedEntitiesScope:</w:delText>
        </w:r>
      </w:del>
    </w:p>
    <w:p w14:paraId="27940201" w14:textId="77777777" w:rsidR="000D5D1B" w:rsidDel="00C702F0" w:rsidRDefault="000D5D1B" w:rsidP="000D5D1B">
      <w:pPr>
        <w:pStyle w:val="PL"/>
        <w:rPr>
          <w:del w:id="141" w:author="Siva Swaminathan" w:date="2023-07-24T20:18:00Z"/>
        </w:rPr>
      </w:pPr>
      <w:del w:id="142" w:author="Siva Swaminathan" w:date="2023-07-24T20:18:00Z">
        <w:r w:rsidDel="00C702F0">
          <w:delText xml:space="preserve">              $ref: 'TS28623_ComDefs.yaml#/components/schemas/DnList'</w:delText>
        </w:r>
      </w:del>
    </w:p>
    <w:p w14:paraId="741D970F" w14:textId="77777777" w:rsidR="000D5D1B" w:rsidDel="00C702F0" w:rsidRDefault="000D5D1B" w:rsidP="000D5D1B">
      <w:pPr>
        <w:pStyle w:val="PL"/>
        <w:rPr>
          <w:del w:id="143" w:author="Siva Swaminathan" w:date="2023-07-24T20:18:00Z"/>
        </w:rPr>
      </w:pPr>
      <w:del w:id="144" w:author="Siva Swaminathan" w:date="2023-07-24T20:18:00Z">
        <w:r w:rsidDel="00C702F0">
          <w:delText xml:space="preserve">        - type: object</w:delText>
        </w:r>
      </w:del>
    </w:p>
    <w:p w14:paraId="2E390B38" w14:textId="77777777" w:rsidR="000D5D1B" w:rsidDel="00C702F0" w:rsidRDefault="000D5D1B" w:rsidP="000D5D1B">
      <w:pPr>
        <w:pStyle w:val="PL"/>
        <w:rPr>
          <w:del w:id="145" w:author="Siva Swaminathan" w:date="2023-07-24T20:18:00Z"/>
        </w:rPr>
      </w:pPr>
      <w:del w:id="146" w:author="Siva Swaminathan" w:date="2023-07-24T20:18:00Z">
        <w:r w:rsidDel="00C702F0">
          <w:delText xml:space="preserve">          properties:</w:delText>
        </w:r>
      </w:del>
    </w:p>
    <w:p w14:paraId="5D70250E" w14:textId="77777777" w:rsidR="000D5D1B" w:rsidDel="00C702F0" w:rsidRDefault="000D5D1B" w:rsidP="000D5D1B">
      <w:pPr>
        <w:pStyle w:val="PL"/>
        <w:rPr>
          <w:del w:id="147" w:author="Siva Swaminathan" w:date="2023-07-24T20:18:00Z"/>
        </w:rPr>
      </w:pPr>
      <w:del w:id="148" w:author="Siva Swaminathan" w:date="2023-07-24T20:18:00Z">
        <w:r w:rsidDel="00C702F0">
          <w:delText xml:space="preserve">            areaScope:</w:delText>
        </w:r>
      </w:del>
    </w:p>
    <w:p w14:paraId="324A6F64" w14:textId="77777777" w:rsidR="000D5D1B" w:rsidDel="00C702F0" w:rsidRDefault="000D5D1B" w:rsidP="000D5D1B">
      <w:pPr>
        <w:pStyle w:val="PL"/>
        <w:rPr>
          <w:del w:id="149" w:author="Siva Swaminathan" w:date="2023-07-24T20:18:00Z"/>
        </w:rPr>
      </w:pPr>
      <w:del w:id="150" w:author="Siva Swaminathan" w:date="2023-07-24T20:18:00Z">
        <w:r w:rsidDel="00C702F0">
          <w:delText xml:space="preserve">              $ref: 'TS28623_ComDefs.yaml#/components/schemas/GeoArea'</w:delText>
        </w:r>
      </w:del>
    </w:p>
    <w:p w14:paraId="6CA018FB" w14:textId="77777777" w:rsidR="000D5D1B" w:rsidRDefault="000D5D1B" w:rsidP="000D5D1B">
      <w:pPr>
        <w:pStyle w:val="PL"/>
      </w:pPr>
    </w:p>
    <w:p w14:paraId="54EB443A" w14:textId="77777777" w:rsidR="000D5D1B" w:rsidRDefault="000D5D1B" w:rsidP="000D5D1B">
      <w:pPr>
        <w:pStyle w:val="PL"/>
      </w:pPr>
      <w:r>
        <w:t xml:space="preserve">    AnalyticsSchedule:</w:t>
      </w:r>
    </w:p>
    <w:p w14:paraId="60A54667" w14:textId="77777777" w:rsidR="000D5D1B" w:rsidRDefault="000D5D1B" w:rsidP="000D5D1B">
      <w:pPr>
        <w:pStyle w:val="PL"/>
      </w:pPr>
      <w:r>
        <w:t xml:space="preserve">      oneOf:</w:t>
      </w:r>
    </w:p>
    <w:p w14:paraId="3F8AB562" w14:textId="77777777" w:rsidR="000D5D1B" w:rsidRDefault="000D5D1B" w:rsidP="000D5D1B">
      <w:pPr>
        <w:pStyle w:val="PL"/>
      </w:pPr>
      <w:r>
        <w:t xml:space="preserve">        - type: object</w:t>
      </w:r>
    </w:p>
    <w:p w14:paraId="475D53E2" w14:textId="77777777" w:rsidR="000D5D1B" w:rsidRDefault="000D5D1B" w:rsidP="000D5D1B">
      <w:pPr>
        <w:pStyle w:val="PL"/>
      </w:pPr>
      <w:r>
        <w:t xml:space="preserve">          properties:</w:t>
      </w:r>
    </w:p>
    <w:p w14:paraId="6267D26D" w14:textId="77777777" w:rsidR="000D5D1B" w:rsidRDefault="000D5D1B" w:rsidP="000D5D1B">
      <w:pPr>
        <w:pStyle w:val="PL"/>
      </w:pPr>
      <w:r>
        <w:t xml:space="preserve">            timeDurations:</w:t>
      </w:r>
    </w:p>
    <w:p w14:paraId="44008AD2" w14:textId="77777777" w:rsidR="000D5D1B" w:rsidRDefault="000D5D1B" w:rsidP="000D5D1B">
      <w:pPr>
        <w:pStyle w:val="PL"/>
      </w:pPr>
      <w:r>
        <w:t xml:space="preserve">              type: array</w:t>
      </w:r>
    </w:p>
    <w:p w14:paraId="63DA715B" w14:textId="77777777" w:rsidR="000D5D1B" w:rsidRDefault="000D5D1B" w:rsidP="000D5D1B">
      <w:pPr>
        <w:pStyle w:val="PL"/>
      </w:pPr>
      <w:r>
        <w:t xml:space="preserve">              items:</w:t>
      </w:r>
    </w:p>
    <w:p w14:paraId="4E3B8C72" w14:textId="77777777" w:rsidR="000D5D1B" w:rsidRDefault="000D5D1B" w:rsidP="000D5D1B">
      <w:pPr>
        <w:pStyle w:val="PL"/>
      </w:pPr>
      <w:r>
        <w:t xml:space="preserve">                $ref: 'TS28104_MdaReport.yaml#/components/schemas/TimeWindow'</w:t>
      </w:r>
    </w:p>
    <w:p w14:paraId="5D87C9D4" w14:textId="77777777" w:rsidR="000D5D1B" w:rsidRDefault="000D5D1B" w:rsidP="000D5D1B">
      <w:pPr>
        <w:pStyle w:val="PL"/>
      </w:pPr>
      <w:r>
        <w:t xml:space="preserve">        - type: object</w:t>
      </w:r>
    </w:p>
    <w:p w14:paraId="3D56B0BE" w14:textId="77777777" w:rsidR="000D5D1B" w:rsidRDefault="000D5D1B" w:rsidP="000D5D1B">
      <w:pPr>
        <w:pStyle w:val="PL"/>
      </w:pPr>
      <w:r>
        <w:t xml:space="preserve">          properties:</w:t>
      </w:r>
    </w:p>
    <w:p w14:paraId="41C743FD" w14:textId="77777777" w:rsidR="000D5D1B" w:rsidRDefault="000D5D1B" w:rsidP="000D5D1B">
      <w:pPr>
        <w:pStyle w:val="PL"/>
      </w:pPr>
      <w:r>
        <w:t xml:space="preserve">            granularityPeriod:</w:t>
      </w:r>
    </w:p>
    <w:p w14:paraId="14880805" w14:textId="77777777" w:rsidR="000D5D1B" w:rsidRDefault="000D5D1B" w:rsidP="000D5D1B">
      <w:pPr>
        <w:pStyle w:val="PL"/>
      </w:pPr>
      <w:r>
        <w:t xml:space="preserve">              type: integer</w:t>
      </w:r>
    </w:p>
    <w:p w14:paraId="41A869C1" w14:textId="77777777" w:rsidR="000D5D1B" w:rsidRDefault="000D5D1B" w:rsidP="000D5D1B">
      <w:pPr>
        <w:pStyle w:val="PL"/>
      </w:pPr>
    </w:p>
    <w:p w14:paraId="74EDE4F5" w14:textId="77777777" w:rsidR="000D5D1B" w:rsidRDefault="000D5D1B" w:rsidP="000D5D1B">
      <w:pPr>
        <w:pStyle w:val="PL"/>
      </w:pPr>
      <w:r>
        <w:t xml:space="preserve">    ThresholdInfo:</w:t>
      </w:r>
    </w:p>
    <w:p w14:paraId="65756EA8" w14:textId="77777777" w:rsidR="000D5D1B" w:rsidRDefault="000D5D1B" w:rsidP="000D5D1B">
      <w:pPr>
        <w:pStyle w:val="PL"/>
      </w:pPr>
      <w:r>
        <w:t xml:space="preserve">      type: object</w:t>
      </w:r>
    </w:p>
    <w:p w14:paraId="65231359" w14:textId="77777777" w:rsidR="000D5D1B" w:rsidRDefault="000D5D1B" w:rsidP="000D5D1B">
      <w:pPr>
        <w:pStyle w:val="PL"/>
      </w:pPr>
      <w:r>
        <w:t xml:space="preserve">      properties:</w:t>
      </w:r>
    </w:p>
    <w:p w14:paraId="0DAA21E4" w14:textId="77777777" w:rsidR="000D5D1B" w:rsidRDefault="000D5D1B" w:rsidP="000D5D1B">
      <w:pPr>
        <w:pStyle w:val="PL"/>
      </w:pPr>
      <w:r>
        <w:t xml:space="preserve">        monitoredMDAOutputIE:          </w:t>
      </w:r>
    </w:p>
    <w:p w14:paraId="52E2D229" w14:textId="77777777" w:rsidR="000D5D1B" w:rsidRDefault="000D5D1B" w:rsidP="000D5D1B">
      <w:pPr>
        <w:pStyle w:val="PL"/>
      </w:pPr>
      <w:r>
        <w:t xml:space="preserve">          type: string</w:t>
      </w:r>
    </w:p>
    <w:p w14:paraId="62A560C9" w14:textId="77777777" w:rsidR="000D5D1B" w:rsidRDefault="000D5D1B" w:rsidP="000D5D1B">
      <w:pPr>
        <w:pStyle w:val="PL"/>
      </w:pPr>
      <w:r>
        <w:t xml:space="preserve">        thresholdDirection:</w:t>
      </w:r>
    </w:p>
    <w:p w14:paraId="7D7EDC74" w14:textId="77777777" w:rsidR="000D5D1B" w:rsidRDefault="000D5D1B" w:rsidP="000D5D1B">
      <w:pPr>
        <w:pStyle w:val="PL"/>
      </w:pPr>
      <w:r>
        <w:t xml:space="preserve">          type: string</w:t>
      </w:r>
    </w:p>
    <w:p w14:paraId="06DC3B64" w14:textId="77777777" w:rsidR="000D5D1B" w:rsidRDefault="000D5D1B" w:rsidP="000D5D1B">
      <w:pPr>
        <w:pStyle w:val="PL"/>
      </w:pPr>
      <w:r>
        <w:t xml:space="preserve">          enum:</w:t>
      </w:r>
    </w:p>
    <w:p w14:paraId="49DF1882" w14:textId="77777777" w:rsidR="000D5D1B" w:rsidRDefault="000D5D1B" w:rsidP="000D5D1B">
      <w:pPr>
        <w:pStyle w:val="PL"/>
      </w:pPr>
      <w:r>
        <w:t xml:space="preserve">            - UP</w:t>
      </w:r>
    </w:p>
    <w:p w14:paraId="0EBC2160" w14:textId="77777777" w:rsidR="000D5D1B" w:rsidRDefault="000D5D1B" w:rsidP="000D5D1B">
      <w:pPr>
        <w:pStyle w:val="PL"/>
      </w:pPr>
      <w:r>
        <w:t xml:space="preserve">            - DOWN</w:t>
      </w:r>
    </w:p>
    <w:p w14:paraId="625913CC" w14:textId="77777777" w:rsidR="000D5D1B" w:rsidRDefault="000D5D1B" w:rsidP="000D5D1B">
      <w:pPr>
        <w:pStyle w:val="PL"/>
      </w:pPr>
      <w:r>
        <w:t xml:space="preserve">            - UP_AND_DOWN</w:t>
      </w:r>
    </w:p>
    <w:p w14:paraId="0E597498" w14:textId="77777777" w:rsidR="000D5D1B" w:rsidRDefault="000D5D1B" w:rsidP="000D5D1B">
      <w:pPr>
        <w:pStyle w:val="PL"/>
      </w:pPr>
      <w:r>
        <w:t xml:space="preserve">        thresholdValue:</w:t>
      </w:r>
    </w:p>
    <w:p w14:paraId="18DAABE2" w14:textId="77777777" w:rsidR="000D5D1B" w:rsidRDefault="000D5D1B" w:rsidP="000D5D1B">
      <w:pPr>
        <w:pStyle w:val="PL"/>
      </w:pPr>
      <w:r>
        <w:t xml:space="preserve">          oneOf:</w:t>
      </w:r>
    </w:p>
    <w:p w14:paraId="1800CD94" w14:textId="77777777" w:rsidR="000D5D1B" w:rsidRDefault="000D5D1B" w:rsidP="000D5D1B">
      <w:pPr>
        <w:pStyle w:val="PL"/>
      </w:pPr>
      <w:r>
        <w:t xml:space="preserve">            - type: integer</w:t>
      </w:r>
    </w:p>
    <w:p w14:paraId="71DB5D63" w14:textId="77777777" w:rsidR="000D5D1B" w:rsidRDefault="000D5D1B" w:rsidP="000D5D1B">
      <w:pPr>
        <w:pStyle w:val="PL"/>
      </w:pPr>
      <w:r>
        <w:t xml:space="preserve">            - $ref: 'TS28623_ComDefs.yaml#/components/schemas/Float'</w:t>
      </w:r>
    </w:p>
    <w:p w14:paraId="079A88C4" w14:textId="77777777" w:rsidR="000D5D1B" w:rsidRDefault="000D5D1B" w:rsidP="000D5D1B">
      <w:pPr>
        <w:pStyle w:val="PL"/>
      </w:pPr>
      <w:r>
        <w:t xml:space="preserve">        hysteresis:</w:t>
      </w:r>
    </w:p>
    <w:p w14:paraId="4E7D8CF6" w14:textId="77777777" w:rsidR="000D5D1B" w:rsidRDefault="000D5D1B" w:rsidP="000D5D1B">
      <w:pPr>
        <w:pStyle w:val="PL"/>
      </w:pPr>
      <w:r>
        <w:t xml:space="preserve">          oneOf:</w:t>
      </w:r>
    </w:p>
    <w:p w14:paraId="41959754" w14:textId="77777777" w:rsidR="000D5D1B" w:rsidRDefault="000D5D1B" w:rsidP="000D5D1B">
      <w:pPr>
        <w:pStyle w:val="PL"/>
      </w:pPr>
      <w:r>
        <w:t xml:space="preserve">            - type: integer</w:t>
      </w:r>
    </w:p>
    <w:p w14:paraId="22DB42D1" w14:textId="77777777" w:rsidR="000D5D1B" w:rsidRDefault="000D5D1B" w:rsidP="000D5D1B">
      <w:pPr>
        <w:pStyle w:val="PL"/>
      </w:pPr>
      <w:r>
        <w:t xml:space="preserve">              minimum: 0</w:t>
      </w:r>
    </w:p>
    <w:p w14:paraId="509F0279" w14:textId="77777777" w:rsidR="000D5D1B" w:rsidRDefault="000D5D1B" w:rsidP="000D5D1B">
      <w:pPr>
        <w:pStyle w:val="PL"/>
      </w:pPr>
      <w:r>
        <w:t xml:space="preserve">            - type: number</w:t>
      </w:r>
    </w:p>
    <w:p w14:paraId="7F2EBEC9" w14:textId="77777777" w:rsidR="000D5D1B" w:rsidRDefault="000D5D1B" w:rsidP="000D5D1B">
      <w:pPr>
        <w:pStyle w:val="PL"/>
      </w:pPr>
      <w:r>
        <w:t xml:space="preserve">              format: float</w:t>
      </w:r>
    </w:p>
    <w:p w14:paraId="3F5A1543" w14:textId="77777777" w:rsidR="000D5D1B" w:rsidRDefault="000D5D1B" w:rsidP="000D5D1B">
      <w:pPr>
        <w:pStyle w:val="PL"/>
      </w:pPr>
      <w:r>
        <w:t xml:space="preserve">              minimum: 0</w:t>
      </w:r>
    </w:p>
    <w:p w14:paraId="7DEE8912" w14:textId="77777777" w:rsidR="000D5D1B" w:rsidRDefault="000D5D1B" w:rsidP="000D5D1B">
      <w:pPr>
        <w:pStyle w:val="PL"/>
      </w:pPr>
    </w:p>
    <w:p w14:paraId="430D80A8" w14:textId="77777777" w:rsidR="000D5D1B" w:rsidRDefault="000D5D1B" w:rsidP="000D5D1B">
      <w:pPr>
        <w:pStyle w:val="PL"/>
      </w:pPr>
      <w:r>
        <w:t>#-------- Definition of abstract IOCs --------------------------------------------</w:t>
      </w:r>
    </w:p>
    <w:p w14:paraId="780D9674" w14:textId="77777777" w:rsidR="000D5D1B" w:rsidRDefault="000D5D1B" w:rsidP="000D5D1B">
      <w:pPr>
        <w:pStyle w:val="PL"/>
      </w:pPr>
    </w:p>
    <w:p w14:paraId="3C51CFC9" w14:textId="77777777" w:rsidR="000D5D1B" w:rsidRDefault="000D5D1B" w:rsidP="000D5D1B">
      <w:pPr>
        <w:pStyle w:val="PL"/>
      </w:pPr>
    </w:p>
    <w:p w14:paraId="299D1E60" w14:textId="77777777" w:rsidR="000D5D1B" w:rsidRDefault="000D5D1B" w:rsidP="000D5D1B">
      <w:pPr>
        <w:pStyle w:val="PL"/>
      </w:pPr>
    </w:p>
    <w:p w14:paraId="0BA2FFE0" w14:textId="77777777" w:rsidR="000D5D1B" w:rsidRDefault="000D5D1B" w:rsidP="000D5D1B">
      <w:pPr>
        <w:pStyle w:val="PL"/>
      </w:pPr>
      <w:r>
        <w:t>#-------- Definition of concrete IOCs --------------------------------------------</w:t>
      </w:r>
    </w:p>
    <w:p w14:paraId="073EF44B" w14:textId="77777777" w:rsidR="000D5D1B" w:rsidRDefault="000D5D1B" w:rsidP="000D5D1B">
      <w:pPr>
        <w:pStyle w:val="PL"/>
      </w:pPr>
    </w:p>
    <w:p w14:paraId="152E9267" w14:textId="77777777" w:rsidR="000D5D1B" w:rsidRDefault="000D5D1B" w:rsidP="000D5D1B">
      <w:pPr>
        <w:pStyle w:val="PL"/>
      </w:pPr>
      <w:r>
        <w:t xml:space="preserve">    SubNetwork-Single:</w:t>
      </w:r>
    </w:p>
    <w:p w14:paraId="36B332E4" w14:textId="77777777" w:rsidR="000D5D1B" w:rsidRDefault="000D5D1B" w:rsidP="000D5D1B">
      <w:pPr>
        <w:pStyle w:val="PL"/>
      </w:pPr>
      <w:r>
        <w:t xml:space="preserve">      allOf:</w:t>
      </w:r>
    </w:p>
    <w:p w14:paraId="13B41485" w14:textId="77777777" w:rsidR="000D5D1B" w:rsidRDefault="000D5D1B" w:rsidP="000D5D1B">
      <w:pPr>
        <w:pStyle w:val="PL"/>
      </w:pPr>
      <w:r>
        <w:t xml:space="preserve">        - $ref: 'TS28623_GenericNrm.yaml#/components/schemas/Top'</w:t>
      </w:r>
    </w:p>
    <w:p w14:paraId="7E83F4ED" w14:textId="77777777" w:rsidR="000D5D1B" w:rsidRDefault="000D5D1B" w:rsidP="000D5D1B">
      <w:pPr>
        <w:pStyle w:val="PL"/>
      </w:pPr>
      <w:r>
        <w:t xml:space="preserve">        - type: object</w:t>
      </w:r>
    </w:p>
    <w:p w14:paraId="2758144C" w14:textId="77777777" w:rsidR="000D5D1B" w:rsidRDefault="000D5D1B" w:rsidP="000D5D1B">
      <w:pPr>
        <w:pStyle w:val="PL"/>
      </w:pPr>
      <w:r>
        <w:t xml:space="preserve">          properties:</w:t>
      </w:r>
    </w:p>
    <w:p w14:paraId="790F662C" w14:textId="77777777" w:rsidR="000D5D1B" w:rsidRDefault="000D5D1B" w:rsidP="000D5D1B">
      <w:pPr>
        <w:pStyle w:val="PL"/>
      </w:pPr>
      <w:r>
        <w:t xml:space="preserve">            attributes:</w:t>
      </w:r>
    </w:p>
    <w:p w14:paraId="5ECF9986" w14:textId="77777777" w:rsidR="000D5D1B" w:rsidRDefault="000D5D1B" w:rsidP="000D5D1B">
      <w:pPr>
        <w:pStyle w:val="PL"/>
      </w:pPr>
      <w:r>
        <w:t xml:space="preserve">              $ref: 'TS28623_GenericNrm.yaml#/components/schemas/SubNetwork-Attr'</w:t>
      </w:r>
    </w:p>
    <w:p w14:paraId="5D41871D" w14:textId="77777777" w:rsidR="000D5D1B" w:rsidRDefault="000D5D1B" w:rsidP="000D5D1B">
      <w:pPr>
        <w:pStyle w:val="PL"/>
      </w:pPr>
      <w:r>
        <w:t xml:space="preserve">        - $ref: 'TS28623_GenericNrm.yaml#/components/schemas/SubNetwork-ncO'</w:t>
      </w:r>
    </w:p>
    <w:p w14:paraId="35E950C8" w14:textId="77777777" w:rsidR="000D5D1B" w:rsidRDefault="000D5D1B" w:rsidP="000D5D1B">
      <w:pPr>
        <w:pStyle w:val="PL"/>
      </w:pPr>
      <w:r>
        <w:t xml:space="preserve">        - type: object</w:t>
      </w:r>
    </w:p>
    <w:p w14:paraId="52CCDC0D" w14:textId="77777777" w:rsidR="000D5D1B" w:rsidRDefault="000D5D1B" w:rsidP="000D5D1B">
      <w:pPr>
        <w:pStyle w:val="PL"/>
      </w:pPr>
      <w:r>
        <w:t xml:space="preserve">          properties:</w:t>
      </w:r>
    </w:p>
    <w:p w14:paraId="1822BEEF" w14:textId="77777777" w:rsidR="000D5D1B" w:rsidRDefault="000D5D1B" w:rsidP="000D5D1B">
      <w:pPr>
        <w:pStyle w:val="PL"/>
      </w:pPr>
      <w:r>
        <w:t xml:space="preserve">            SubNetwork:</w:t>
      </w:r>
    </w:p>
    <w:p w14:paraId="080392FF" w14:textId="77777777" w:rsidR="000D5D1B" w:rsidRDefault="000D5D1B" w:rsidP="000D5D1B">
      <w:pPr>
        <w:pStyle w:val="PL"/>
      </w:pPr>
      <w:r>
        <w:t xml:space="preserve">              $ref: '#/components/schemas/SubNetwork-Multiple'</w:t>
      </w:r>
    </w:p>
    <w:p w14:paraId="0C2AEEA5" w14:textId="77777777" w:rsidR="000D5D1B" w:rsidRDefault="000D5D1B" w:rsidP="000D5D1B">
      <w:pPr>
        <w:pStyle w:val="PL"/>
      </w:pPr>
      <w:r>
        <w:t xml:space="preserve">            ManagedElement:</w:t>
      </w:r>
    </w:p>
    <w:p w14:paraId="6611F7A5" w14:textId="77777777" w:rsidR="000D5D1B" w:rsidRDefault="000D5D1B" w:rsidP="000D5D1B">
      <w:pPr>
        <w:pStyle w:val="PL"/>
      </w:pPr>
      <w:r>
        <w:t xml:space="preserve">              $ref: '#/components/schemas/ManagedElement-Multiple'</w:t>
      </w:r>
    </w:p>
    <w:p w14:paraId="5A566EA0" w14:textId="77777777" w:rsidR="000D5D1B" w:rsidRDefault="000D5D1B" w:rsidP="000D5D1B">
      <w:pPr>
        <w:pStyle w:val="PL"/>
      </w:pPr>
      <w:r>
        <w:t xml:space="preserve">            MDAFunction:</w:t>
      </w:r>
    </w:p>
    <w:p w14:paraId="40DEC95D" w14:textId="77777777" w:rsidR="000D5D1B" w:rsidRDefault="000D5D1B" w:rsidP="000D5D1B">
      <w:pPr>
        <w:pStyle w:val="PL"/>
      </w:pPr>
      <w:r>
        <w:t xml:space="preserve">              $ref: '#/components/schemas/MDAFunction-Multiple'</w:t>
      </w:r>
    </w:p>
    <w:p w14:paraId="3DDFDB70" w14:textId="77777777" w:rsidR="000D5D1B" w:rsidRDefault="000D5D1B" w:rsidP="000D5D1B">
      <w:pPr>
        <w:pStyle w:val="PL"/>
      </w:pPr>
      <w:r>
        <w:t xml:space="preserve">            MDAReport:</w:t>
      </w:r>
    </w:p>
    <w:p w14:paraId="4FF22BAE" w14:textId="77777777" w:rsidR="000D5D1B" w:rsidRDefault="000D5D1B" w:rsidP="000D5D1B">
      <w:pPr>
        <w:pStyle w:val="PL"/>
      </w:pPr>
      <w:r>
        <w:t xml:space="preserve">              $ref: '#/components/schemas/MDAReport-Multiple'</w:t>
      </w:r>
    </w:p>
    <w:p w14:paraId="1882A3CE" w14:textId="77777777" w:rsidR="000D5D1B" w:rsidRDefault="000D5D1B" w:rsidP="000D5D1B">
      <w:pPr>
        <w:pStyle w:val="PL"/>
      </w:pPr>
    </w:p>
    <w:p w14:paraId="66D2D765" w14:textId="77777777" w:rsidR="000D5D1B" w:rsidRDefault="000D5D1B" w:rsidP="000D5D1B">
      <w:pPr>
        <w:pStyle w:val="PL"/>
      </w:pPr>
    </w:p>
    <w:p w14:paraId="419E3B6C" w14:textId="77777777" w:rsidR="000D5D1B" w:rsidRDefault="000D5D1B" w:rsidP="000D5D1B">
      <w:pPr>
        <w:pStyle w:val="PL"/>
      </w:pPr>
      <w:r>
        <w:t xml:space="preserve">    ManagedElement-Single:</w:t>
      </w:r>
    </w:p>
    <w:p w14:paraId="6E5A7021" w14:textId="77777777" w:rsidR="000D5D1B" w:rsidRDefault="000D5D1B" w:rsidP="000D5D1B">
      <w:pPr>
        <w:pStyle w:val="PL"/>
      </w:pPr>
      <w:r>
        <w:t xml:space="preserve">      allOf:</w:t>
      </w:r>
    </w:p>
    <w:p w14:paraId="1E8C9049" w14:textId="77777777" w:rsidR="000D5D1B" w:rsidRDefault="000D5D1B" w:rsidP="000D5D1B">
      <w:pPr>
        <w:pStyle w:val="PL"/>
      </w:pPr>
      <w:r>
        <w:t xml:space="preserve">        - $ref: 'TS28623_GenericNrm.yaml#/components/schemas/Top'</w:t>
      </w:r>
    </w:p>
    <w:p w14:paraId="11880262" w14:textId="77777777" w:rsidR="000D5D1B" w:rsidRDefault="000D5D1B" w:rsidP="000D5D1B">
      <w:pPr>
        <w:pStyle w:val="PL"/>
      </w:pPr>
      <w:r>
        <w:t xml:space="preserve">        - type: object</w:t>
      </w:r>
    </w:p>
    <w:p w14:paraId="29D0367B" w14:textId="77777777" w:rsidR="000D5D1B" w:rsidRDefault="000D5D1B" w:rsidP="000D5D1B">
      <w:pPr>
        <w:pStyle w:val="PL"/>
      </w:pPr>
      <w:r>
        <w:t xml:space="preserve">          properties:</w:t>
      </w:r>
    </w:p>
    <w:p w14:paraId="33C6CE19" w14:textId="77777777" w:rsidR="000D5D1B" w:rsidRDefault="000D5D1B" w:rsidP="000D5D1B">
      <w:pPr>
        <w:pStyle w:val="PL"/>
      </w:pPr>
      <w:r>
        <w:t xml:space="preserve">            attributes:</w:t>
      </w:r>
    </w:p>
    <w:p w14:paraId="6CDD5E82" w14:textId="77777777" w:rsidR="000D5D1B" w:rsidRDefault="000D5D1B" w:rsidP="000D5D1B">
      <w:pPr>
        <w:pStyle w:val="PL"/>
      </w:pPr>
      <w:r>
        <w:t xml:space="preserve">              $ref: 'TS28623_GenericNrm.yaml#/components/schemas/ManagedElement-Attr'</w:t>
      </w:r>
    </w:p>
    <w:p w14:paraId="037FA1BC" w14:textId="77777777" w:rsidR="000D5D1B" w:rsidRDefault="000D5D1B" w:rsidP="000D5D1B">
      <w:pPr>
        <w:pStyle w:val="PL"/>
      </w:pPr>
      <w:r>
        <w:t xml:space="preserve">        - $ref: 'TS28623_GenericNrm.yaml#/components/schemas/ManagedElement-ncO'</w:t>
      </w:r>
    </w:p>
    <w:p w14:paraId="526C4A31" w14:textId="77777777" w:rsidR="000D5D1B" w:rsidRDefault="000D5D1B" w:rsidP="000D5D1B">
      <w:pPr>
        <w:pStyle w:val="PL"/>
      </w:pPr>
      <w:r>
        <w:t xml:space="preserve">        - type: object</w:t>
      </w:r>
    </w:p>
    <w:p w14:paraId="1F6709AD" w14:textId="77777777" w:rsidR="000D5D1B" w:rsidRDefault="000D5D1B" w:rsidP="000D5D1B">
      <w:pPr>
        <w:pStyle w:val="PL"/>
      </w:pPr>
      <w:r>
        <w:t xml:space="preserve">          properties:</w:t>
      </w:r>
    </w:p>
    <w:p w14:paraId="4EEAFD73" w14:textId="77777777" w:rsidR="000D5D1B" w:rsidRDefault="000D5D1B" w:rsidP="000D5D1B">
      <w:pPr>
        <w:pStyle w:val="PL"/>
      </w:pPr>
      <w:r>
        <w:t xml:space="preserve">            MDAFunction:</w:t>
      </w:r>
    </w:p>
    <w:p w14:paraId="280A092F" w14:textId="77777777" w:rsidR="000D5D1B" w:rsidRDefault="000D5D1B" w:rsidP="000D5D1B">
      <w:pPr>
        <w:pStyle w:val="PL"/>
      </w:pPr>
      <w:r>
        <w:t xml:space="preserve">              $ref: '#/components/schemas/MDAFunction-Multiple'</w:t>
      </w:r>
    </w:p>
    <w:p w14:paraId="240F12D6" w14:textId="77777777" w:rsidR="000D5D1B" w:rsidRDefault="000D5D1B" w:rsidP="000D5D1B">
      <w:pPr>
        <w:pStyle w:val="PL"/>
      </w:pPr>
    </w:p>
    <w:p w14:paraId="71526F82" w14:textId="77777777" w:rsidR="000D5D1B" w:rsidRDefault="000D5D1B" w:rsidP="000D5D1B">
      <w:pPr>
        <w:pStyle w:val="PL"/>
      </w:pPr>
      <w:r>
        <w:t xml:space="preserve">    MDAFunction-Single:</w:t>
      </w:r>
    </w:p>
    <w:p w14:paraId="028CD148" w14:textId="77777777" w:rsidR="000D5D1B" w:rsidRDefault="000D5D1B" w:rsidP="000D5D1B">
      <w:pPr>
        <w:pStyle w:val="PL"/>
      </w:pPr>
      <w:r>
        <w:t xml:space="preserve">      allOf:</w:t>
      </w:r>
    </w:p>
    <w:p w14:paraId="6F455ECA" w14:textId="77777777" w:rsidR="000D5D1B" w:rsidRDefault="000D5D1B" w:rsidP="000D5D1B">
      <w:pPr>
        <w:pStyle w:val="PL"/>
      </w:pPr>
      <w:r>
        <w:t xml:space="preserve">        - $ref: 'TS28623_GenericNrm.yaml#/components/schemas/Top'</w:t>
      </w:r>
    </w:p>
    <w:p w14:paraId="53526EF5" w14:textId="77777777" w:rsidR="000D5D1B" w:rsidRDefault="000D5D1B" w:rsidP="000D5D1B">
      <w:pPr>
        <w:pStyle w:val="PL"/>
      </w:pPr>
      <w:r>
        <w:t xml:space="preserve">        - type: object</w:t>
      </w:r>
    </w:p>
    <w:p w14:paraId="1C779C6D" w14:textId="77777777" w:rsidR="000D5D1B" w:rsidRDefault="000D5D1B" w:rsidP="000D5D1B">
      <w:pPr>
        <w:pStyle w:val="PL"/>
      </w:pPr>
      <w:r>
        <w:t xml:space="preserve">          properties:</w:t>
      </w:r>
    </w:p>
    <w:p w14:paraId="33B8B8E5" w14:textId="77777777" w:rsidR="000D5D1B" w:rsidRDefault="000D5D1B" w:rsidP="000D5D1B">
      <w:pPr>
        <w:pStyle w:val="PL"/>
      </w:pPr>
      <w:r>
        <w:t xml:space="preserve">            attributes:</w:t>
      </w:r>
    </w:p>
    <w:p w14:paraId="509A04FA" w14:textId="77777777" w:rsidR="000D5D1B" w:rsidRDefault="000D5D1B" w:rsidP="000D5D1B">
      <w:pPr>
        <w:pStyle w:val="PL"/>
      </w:pPr>
      <w:r>
        <w:t xml:space="preserve">              allOf:</w:t>
      </w:r>
    </w:p>
    <w:p w14:paraId="3FBDD837" w14:textId="77777777" w:rsidR="000D5D1B" w:rsidRDefault="000D5D1B" w:rsidP="000D5D1B">
      <w:pPr>
        <w:pStyle w:val="PL"/>
      </w:pPr>
      <w:r>
        <w:t xml:space="preserve">                - $ref: 'TS28623_GenericNrm.yaml#/components/schemas/ManagedFunction-Attr'</w:t>
      </w:r>
    </w:p>
    <w:p w14:paraId="711C974F" w14:textId="77777777" w:rsidR="000D5D1B" w:rsidRDefault="000D5D1B" w:rsidP="000D5D1B">
      <w:pPr>
        <w:pStyle w:val="PL"/>
      </w:pPr>
      <w:r>
        <w:t xml:space="preserve">                - type: object</w:t>
      </w:r>
    </w:p>
    <w:p w14:paraId="70E5B007" w14:textId="77777777" w:rsidR="000D5D1B" w:rsidRDefault="000D5D1B" w:rsidP="000D5D1B">
      <w:pPr>
        <w:pStyle w:val="PL"/>
      </w:pPr>
      <w:r>
        <w:t xml:space="preserve">                  properties:</w:t>
      </w:r>
    </w:p>
    <w:p w14:paraId="369EDFF9" w14:textId="77777777" w:rsidR="000D5D1B" w:rsidRDefault="000D5D1B" w:rsidP="000D5D1B">
      <w:pPr>
        <w:pStyle w:val="PL"/>
      </w:pPr>
      <w:r>
        <w:t xml:space="preserve">                    supportedMDACapabilities:</w:t>
      </w:r>
    </w:p>
    <w:p w14:paraId="08032ECC" w14:textId="77777777" w:rsidR="000D5D1B" w:rsidRDefault="000D5D1B" w:rsidP="000D5D1B">
      <w:pPr>
        <w:pStyle w:val="PL"/>
      </w:pPr>
      <w:r>
        <w:t xml:space="preserve">                      $ref: '#/components/schemas/MDATypes'</w:t>
      </w:r>
    </w:p>
    <w:p w14:paraId="7D270BB1" w14:textId="77777777" w:rsidR="000D5D1B" w:rsidRDefault="000D5D1B" w:rsidP="000D5D1B">
      <w:pPr>
        <w:pStyle w:val="PL"/>
      </w:pPr>
      <w:r>
        <w:t xml:space="preserve">        - $ref: 'TS28623_GenericNrm.yaml#/components/schemas/ManagedFunction-ncO'</w:t>
      </w:r>
    </w:p>
    <w:p w14:paraId="5DF87F5C" w14:textId="77777777" w:rsidR="000D5D1B" w:rsidRDefault="000D5D1B" w:rsidP="000D5D1B">
      <w:pPr>
        <w:pStyle w:val="PL"/>
      </w:pPr>
      <w:r>
        <w:t xml:space="preserve">        - type: object</w:t>
      </w:r>
    </w:p>
    <w:p w14:paraId="213AC238" w14:textId="77777777" w:rsidR="000D5D1B" w:rsidRDefault="000D5D1B" w:rsidP="000D5D1B">
      <w:pPr>
        <w:pStyle w:val="PL"/>
      </w:pPr>
      <w:r>
        <w:t xml:space="preserve">          properties:</w:t>
      </w:r>
    </w:p>
    <w:p w14:paraId="663990FE" w14:textId="77777777" w:rsidR="000D5D1B" w:rsidRDefault="000D5D1B" w:rsidP="000D5D1B">
      <w:pPr>
        <w:pStyle w:val="PL"/>
      </w:pPr>
      <w:r>
        <w:t xml:space="preserve">            MDARequest:</w:t>
      </w:r>
    </w:p>
    <w:p w14:paraId="497C5862" w14:textId="77777777" w:rsidR="000D5D1B" w:rsidRDefault="000D5D1B" w:rsidP="000D5D1B">
      <w:pPr>
        <w:pStyle w:val="PL"/>
      </w:pPr>
      <w:r>
        <w:t xml:space="preserve">              $ref: '#/components/schemas/MDARequest-Multiple'</w:t>
      </w:r>
    </w:p>
    <w:p w14:paraId="425787F6" w14:textId="77777777" w:rsidR="000D5D1B" w:rsidRDefault="000D5D1B" w:rsidP="000D5D1B">
      <w:pPr>
        <w:pStyle w:val="PL"/>
      </w:pPr>
    </w:p>
    <w:p w14:paraId="3307B279" w14:textId="77777777" w:rsidR="000D5D1B" w:rsidRDefault="000D5D1B" w:rsidP="000D5D1B">
      <w:pPr>
        <w:pStyle w:val="PL"/>
      </w:pPr>
      <w:r>
        <w:t xml:space="preserve">    MDARequest-Single:</w:t>
      </w:r>
    </w:p>
    <w:p w14:paraId="49569815" w14:textId="77777777" w:rsidR="000D5D1B" w:rsidRDefault="000D5D1B" w:rsidP="000D5D1B">
      <w:pPr>
        <w:pStyle w:val="PL"/>
      </w:pPr>
      <w:r>
        <w:t xml:space="preserve">      allOf:</w:t>
      </w:r>
    </w:p>
    <w:p w14:paraId="1A154C73" w14:textId="77777777" w:rsidR="000D5D1B" w:rsidRDefault="000D5D1B" w:rsidP="000D5D1B">
      <w:pPr>
        <w:pStyle w:val="PL"/>
      </w:pPr>
      <w:r>
        <w:t xml:space="preserve">        - $ref: 'TS28623_GenericNrm.yaml#/components/schemas/Top'</w:t>
      </w:r>
    </w:p>
    <w:p w14:paraId="3E22A40E" w14:textId="77777777" w:rsidR="000D5D1B" w:rsidRDefault="000D5D1B" w:rsidP="000D5D1B">
      <w:pPr>
        <w:pStyle w:val="PL"/>
      </w:pPr>
      <w:r>
        <w:t xml:space="preserve">        - type: object</w:t>
      </w:r>
    </w:p>
    <w:p w14:paraId="51FC837A" w14:textId="77777777" w:rsidR="000D5D1B" w:rsidRDefault="000D5D1B" w:rsidP="000D5D1B">
      <w:pPr>
        <w:pStyle w:val="PL"/>
      </w:pPr>
      <w:r>
        <w:t xml:space="preserve">          properties:</w:t>
      </w:r>
    </w:p>
    <w:p w14:paraId="5F4CC9B8" w14:textId="77777777" w:rsidR="000D5D1B" w:rsidRDefault="000D5D1B" w:rsidP="000D5D1B">
      <w:pPr>
        <w:pStyle w:val="PL"/>
      </w:pPr>
      <w:r>
        <w:t xml:space="preserve">            attributes:</w:t>
      </w:r>
    </w:p>
    <w:p w14:paraId="1FE36EFD" w14:textId="77777777" w:rsidR="000D5D1B" w:rsidRDefault="000D5D1B" w:rsidP="000D5D1B">
      <w:pPr>
        <w:pStyle w:val="PL"/>
      </w:pPr>
      <w:r>
        <w:t xml:space="preserve">              allOf:</w:t>
      </w:r>
    </w:p>
    <w:p w14:paraId="73259CE6" w14:textId="77777777" w:rsidR="000D5D1B" w:rsidRDefault="000D5D1B" w:rsidP="000D5D1B">
      <w:pPr>
        <w:pStyle w:val="PL"/>
      </w:pPr>
      <w:r>
        <w:t xml:space="preserve">                - type: object</w:t>
      </w:r>
    </w:p>
    <w:p w14:paraId="05011E37" w14:textId="77777777" w:rsidR="000D5D1B" w:rsidRDefault="000D5D1B" w:rsidP="000D5D1B">
      <w:pPr>
        <w:pStyle w:val="PL"/>
      </w:pPr>
      <w:r>
        <w:t xml:space="preserve">                  properties:</w:t>
      </w:r>
    </w:p>
    <w:p w14:paraId="16F0E4CC" w14:textId="77777777" w:rsidR="000D5D1B" w:rsidRDefault="000D5D1B" w:rsidP="000D5D1B">
      <w:pPr>
        <w:pStyle w:val="PL"/>
      </w:pPr>
      <w:r>
        <w:t xml:space="preserve">                    requestedMDAOutputs:</w:t>
      </w:r>
    </w:p>
    <w:p w14:paraId="32861E28" w14:textId="77777777" w:rsidR="000D5D1B" w:rsidRDefault="000D5D1B" w:rsidP="000D5D1B">
      <w:pPr>
        <w:pStyle w:val="PL"/>
      </w:pPr>
      <w:r>
        <w:t xml:space="preserve">                      $ref: '#/components/schemas/MDAOutputs'</w:t>
      </w:r>
    </w:p>
    <w:p w14:paraId="5E3FB946" w14:textId="77777777" w:rsidR="000D5D1B" w:rsidRDefault="000D5D1B" w:rsidP="000D5D1B">
      <w:pPr>
        <w:pStyle w:val="PL"/>
      </w:pPr>
      <w:r>
        <w:t xml:space="preserve">                    reportingMethod:</w:t>
      </w:r>
    </w:p>
    <w:p w14:paraId="4DB39CFA" w14:textId="77777777" w:rsidR="000D5D1B" w:rsidRDefault="000D5D1B" w:rsidP="000D5D1B">
      <w:pPr>
        <w:pStyle w:val="PL"/>
      </w:pPr>
      <w:r>
        <w:t xml:space="preserve">                      $ref: '#/components/schemas/ReportingMethod'</w:t>
      </w:r>
    </w:p>
    <w:p w14:paraId="7E9A07E5" w14:textId="77777777" w:rsidR="000D5D1B" w:rsidRDefault="000D5D1B" w:rsidP="000D5D1B">
      <w:pPr>
        <w:pStyle w:val="PL"/>
      </w:pPr>
      <w:r>
        <w:t xml:space="preserve">                    reportingTarget:</w:t>
      </w:r>
    </w:p>
    <w:p w14:paraId="762DDDAA" w14:textId="77777777" w:rsidR="000D5D1B" w:rsidRDefault="000D5D1B" w:rsidP="000D5D1B">
      <w:pPr>
        <w:pStyle w:val="PL"/>
      </w:pPr>
      <w:r>
        <w:t xml:space="preserve">                      $ref: '#/components/schemas/ReportingTarget'</w:t>
      </w:r>
    </w:p>
    <w:p w14:paraId="589DBE2A" w14:textId="77777777" w:rsidR="000D5D1B" w:rsidRDefault="000D5D1B" w:rsidP="000D5D1B">
      <w:pPr>
        <w:pStyle w:val="PL"/>
      </w:pPr>
      <w:r>
        <w:t xml:space="preserve">                    analyticsScope:</w:t>
      </w:r>
    </w:p>
    <w:p w14:paraId="36953164" w14:textId="77777777" w:rsidR="000D5D1B" w:rsidRDefault="000D5D1B" w:rsidP="000D5D1B">
      <w:pPr>
        <w:pStyle w:val="PL"/>
      </w:pPr>
      <w:r>
        <w:t xml:space="preserve">                      $ref: '#/components/schemas/AnalyticsScopeType'</w:t>
      </w:r>
    </w:p>
    <w:p w14:paraId="1494A4E5" w14:textId="77777777" w:rsidR="000D5D1B" w:rsidRDefault="000D5D1B" w:rsidP="000D5D1B">
      <w:pPr>
        <w:pStyle w:val="PL"/>
      </w:pPr>
      <w:r>
        <w:t xml:space="preserve">                    startTime:</w:t>
      </w:r>
    </w:p>
    <w:p w14:paraId="25869752" w14:textId="77777777" w:rsidR="000D5D1B" w:rsidRDefault="000D5D1B" w:rsidP="000D5D1B">
      <w:pPr>
        <w:pStyle w:val="PL"/>
      </w:pPr>
      <w:r>
        <w:t xml:space="preserve">                      $ref: 'TS28623_ComDefs.yaml#/components/schemas/DateTime'</w:t>
      </w:r>
    </w:p>
    <w:p w14:paraId="3767EC1F" w14:textId="77777777" w:rsidR="000D5D1B" w:rsidRDefault="000D5D1B" w:rsidP="000D5D1B">
      <w:pPr>
        <w:pStyle w:val="PL"/>
      </w:pPr>
      <w:r>
        <w:t xml:space="preserve">                    stopTime:</w:t>
      </w:r>
    </w:p>
    <w:p w14:paraId="28DA381B" w14:textId="77777777" w:rsidR="000D5D1B" w:rsidRDefault="000D5D1B" w:rsidP="000D5D1B">
      <w:pPr>
        <w:pStyle w:val="PL"/>
        <w:rPr>
          <w:ins w:id="151" w:author="Siva Swaminathan" w:date="2023-07-31T16:32:00Z"/>
        </w:rPr>
      </w:pPr>
      <w:r>
        <w:t xml:space="preserve">                      $ref: 'TS28623_ComDefs.yaml#/components/schemas/DateTime'</w:t>
      </w:r>
    </w:p>
    <w:p w14:paraId="6BABFF0C" w14:textId="6726BEAA" w:rsidR="00D76F52" w:rsidRDefault="00D76F52" w:rsidP="000D5D1B">
      <w:pPr>
        <w:pStyle w:val="PL"/>
        <w:rPr>
          <w:ins w:id="152" w:author="Siva Swaminathan" w:date="2023-07-31T16:33:00Z"/>
        </w:rPr>
      </w:pPr>
      <w:ins w:id="153" w:author="Siva Swaminathan" w:date="2023-07-31T16:32:00Z">
        <w:r>
          <w:t xml:space="preserve">                    r</w:t>
        </w:r>
        <w:r w:rsidRPr="00D76F52">
          <w:t>ecommendationFilter:</w:t>
        </w:r>
      </w:ins>
    </w:p>
    <w:p w14:paraId="10F43761" w14:textId="3374FF60" w:rsidR="00D76F52" w:rsidRDefault="00D76F52" w:rsidP="00D76F52">
      <w:pPr>
        <w:pStyle w:val="PL"/>
        <w:rPr>
          <w:ins w:id="154" w:author="Siva Swaminathan" w:date="2023-07-31T16:34:00Z"/>
        </w:rPr>
      </w:pPr>
      <w:ins w:id="155" w:author="Siva Swaminathan" w:date="2023-07-31T16:34:00Z">
        <w:r>
          <w:lastRenderedPageBreak/>
          <w:t xml:space="preserve">                      $ref: '#/components/schemas/AnalyticsScopeType'</w:t>
        </w:r>
      </w:ins>
    </w:p>
    <w:p w14:paraId="04D906E4" w14:textId="4D109A17" w:rsidR="00D76F52" w:rsidDel="00D76F52" w:rsidRDefault="00D76F52" w:rsidP="000D5D1B">
      <w:pPr>
        <w:pStyle w:val="PL"/>
        <w:rPr>
          <w:del w:id="156" w:author="Siva Swaminathan" w:date="2023-07-31T16:34:00Z"/>
        </w:rPr>
      </w:pPr>
    </w:p>
    <w:p w14:paraId="56A72B4A" w14:textId="77777777" w:rsidR="000D5D1B" w:rsidRDefault="000D5D1B" w:rsidP="000D5D1B">
      <w:pPr>
        <w:pStyle w:val="PL"/>
      </w:pPr>
    </w:p>
    <w:p w14:paraId="66349AA9" w14:textId="77777777" w:rsidR="000D5D1B" w:rsidRDefault="000D5D1B" w:rsidP="000D5D1B">
      <w:pPr>
        <w:pStyle w:val="PL"/>
      </w:pPr>
      <w:r>
        <w:t xml:space="preserve">    MDAReport-Single:</w:t>
      </w:r>
    </w:p>
    <w:p w14:paraId="0B1E2B00" w14:textId="77777777" w:rsidR="000D5D1B" w:rsidRDefault="000D5D1B" w:rsidP="000D5D1B">
      <w:pPr>
        <w:pStyle w:val="PL"/>
      </w:pPr>
      <w:r>
        <w:t xml:space="preserve">      $ref: 'TS28104_MdaReport.yaml#/components/schemas/MDAReport'</w:t>
      </w:r>
    </w:p>
    <w:p w14:paraId="1F645E2B" w14:textId="77777777" w:rsidR="000D5D1B" w:rsidRDefault="000D5D1B" w:rsidP="000D5D1B">
      <w:pPr>
        <w:pStyle w:val="PL"/>
      </w:pPr>
    </w:p>
    <w:p w14:paraId="687D4FD1" w14:textId="77777777" w:rsidR="000D5D1B" w:rsidRDefault="000D5D1B" w:rsidP="000D5D1B">
      <w:pPr>
        <w:pStyle w:val="PL"/>
      </w:pPr>
    </w:p>
    <w:p w14:paraId="2A6BE79C" w14:textId="77777777" w:rsidR="000D5D1B" w:rsidRDefault="000D5D1B" w:rsidP="000D5D1B">
      <w:pPr>
        <w:pStyle w:val="PL"/>
      </w:pPr>
      <w:r>
        <w:t>#-------- Definition of JSON arrays for name-contained IOCs ----------------------</w:t>
      </w:r>
    </w:p>
    <w:p w14:paraId="08A1079E" w14:textId="77777777" w:rsidR="000D5D1B" w:rsidRDefault="000D5D1B" w:rsidP="000D5D1B">
      <w:pPr>
        <w:pStyle w:val="PL"/>
      </w:pPr>
    </w:p>
    <w:p w14:paraId="24ADF7DD" w14:textId="77777777" w:rsidR="000D5D1B" w:rsidRDefault="000D5D1B" w:rsidP="000D5D1B">
      <w:pPr>
        <w:pStyle w:val="PL"/>
      </w:pPr>
      <w:r>
        <w:t xml:space="preserve">    SubNetwork-Multiple:</w:t>
      </w:r>
    </w:p>
    <w:p w14:paraId="410AAD5B" w14:textId="77777777" w:rsidR="000D5D1B" w:rsidRDefault="000D5D1B" w:rsidP="000D5D1B">
      <w:pPr>
        <w:pStyle w:val="PL"/>
      </w:pPr>
      <w:r>
        <w:t xml:space="preserve">      type: array</w:t>
      </w:r>
    </w:p>
    <w:p w14:paraId="51A94E41" w14:textId="77777777" w:rsidR="000D5D1B" w:rsidRDefault="000D5D1B" w:rsidP="000D5D1B">
      <w:pPr>
        <w:pStyle w:val="PL"/>
      </w:pPr>
      <w:r>
        <w:t xml:space="preserve">      items:</w:t>
      </w:r>
    </w:p>
    <w:p w14:paraId="672BF76A" w14:textId="77777777" w:rsidR="000D5D1B" w:rsidRDefault="000D5D1B" w:rsidP="000D5D1B">
      <w:pPr>
        <w:pStyle w:val="PL"/>
      </w:pPr>
      <w:r>
        <w:t xml:space="preserve">        $ref: '#/components/schemas/SubNetwork-Single'</w:t>
      </w:r>
    </w:p>
    <w:p w14:paraId="1CBF9B9D" w14:textId="77777777" w:rsidR="000D5D1B" w:rsidRDefault="000D5D1B" w:rsidP="000D5D1B">
      <w:pPr>
        <w:pStyle w:val="PL"/>
      </w:pPr>
      <w:r>
        <w:t xml:space="preserve">    ManagedElement-Multiple:</w:t>
      </w:r>
    </w:p>
    <w:p w14:paraId="7DC1A468" w14:textId="77777777" w:rsidR="000D5D1B" w:rsidRDefault="000D5D1B" w:rsidP="000D5D1B">
      <w:pPr>
        <w:pStyle w:val="PL"/>
      </w:pPr>
      <w:r>
        <w:t xml:space="preserve">      type: array</w:t>
      </w:r>
    </w:p>
    <w:p w14:paraId="08CD29D6" w14:textId="77777777" w:rsidR="000D5D1B" w:rsidRDefault="000D5D1B" w:rsidP="000D5D1B">
      <w:pPr>
        <w:pStyle w:val="PL"/>
      </w:pPr>
      <w:r>
        <w:t xml:space="preserve">      items:</w:t>
      </w:r>
    </w:p>
    <w:p w14:paraId="41CABA8D" w14:textId="77777777" w:rsidR="000D5D1B" w:rsidRDefault="000D5D1B" w:rsidP="000D5D1B">
      <w:pPr>
        <w:pStyle w:val="PL"/>
      </w:pPr>
      <w:r>
        <w:t xml:space="preserve">        $ref: '#/components/schemas/ManagedElement-Single'</w:t>
      </w:r>
    </w:p>
    <w:p w14:paraId="19639BD3" w14:textId="77777777" w:rsidR="000D5D1B" w:rsidRDefault="000D5D1B" w:rsidP="000D5D1B">
      <w:pPr>
        <w:pStyle w:val="PL"/>
      </w:pPr>
      <w:r>
        <w:t xml:space="preserve">    MDAFunction-Multiple:</w:t>
      </w:r>
    </w:p>
    <w:p w14:paraId="1D5DB702" w14:textId="77777777" w:rsidR="000D5D1B" w:rsidRDefault="000D5D1B" w:rsidP="000D5D1B">
      <w:pPr>
        <w:pStyle w:val="PL"/>
      </w:pPr>
      <w:r>
        <w:t xml:space="preserve">      type: array</w:t>
      </w:r>
    </w:p>
    <w:p w14:paraId="2F429AE6" w14:textId="77777777" w:rsidR="000D5D1B" w:rsidRDefault="000D5D1B" w:rsidP="000D5D1B">
      <w:pPr>
        <w:pStyle w:val="PL"/>
      </w:pPr>
      <w:r>
        <w:t xml:space="preserve">      items:</w:t>
      </w:r>
    </w:p>
    <w:p w14:paraId="293D34DC" w14:textId="77777777" w:rsidR="000D5D1B" w:rsidRDefault="000D5D1B" w:rsidP="000D5D1B">
      <w:pPr>
        <w:pStyle w:val="PL"/>
      </w:pPr>
      <w:r>
        <w:t xml:space="preserve">        $ref: '#/components/schemas/MDAFunction-Single'</w:t>
      </w:r>
    </w:p>
    <w:p w14:paraId="2C21A474" w14:textId="77777777" w:rsidR="000D5D1B" w:rsidRDefault="000D5D1B" w:rsidP="000D5D1B">
      <w:pPr>
        <w:pStyle w:val="PL"/>
      </w:pPr>
      <w:r>
        <w:t xml:space="preserve">    MDARequest-Multiple:</w:t>
      </w:r>
    </w:p>
    <w:p w14:paraId="21AEC963" w14:textId="77777777" w:rsidR="000D5D1B" w:rsidRDefault="000D5D1B" w:rsidP="000D5D1B">
      <w:pPr>
        <w:pStyle w:val="PL"/>
      </w:pPr>
      <w:r>
        <w:t xml:space="preserve">      type: array</w:t>
      </w:r>
    </w:p>
    <w:p w14:paraId="4970AD3C" w14:textId="77777777" w:rsidR="000D5D1B" w:rsidRDefault="000D5D1B" w:rsidP="000D5D1B">
      <w:pPr>
        <w:pStyle w:val="PL"/>
      </w:pPr>
      <w:r>
        <w:t xml:space="preserve">      items:</w:t>
      </w:r>
    </w:p>
    <w:p w14:paraId="02B2C193" w14:textId="77777777" w:rsidR="000D5D1B" w:rsidRDefault="000D5D1B" w:rsidP="000D5D1B">
      <w:pPr>
        <w:pStyle w:val="PL"/>
      </w:pPr>
      <w:r>
        <w:t xml:space="preserve">        $ref: '#/components/schemas/MDARequest-Single'</w:t>
      </w:r>
    </w:p>
    <w:p w14:paraId="1EB8D1A9" w14:textId="77777777" w:rsidR="000D5D1B" w:rsidRDefault="000D5D1B" w:rsidP="000D5D1B">
      <w:pPr>
        <w:pStyle w:val="PL"/>
      </w:pPr>
    </w:p>
    <w:p w14:paraId="33500F26" w14:textId="77777777" w:rsidR="000D5D1B" w:rsidRDefault="000D5D1B" w:rsidP="000D5D1B">
      <w:pPr>
        <w:pStyle w:val="PL"/>
      </w:pPr>
      <w:r>
        <w:t xml:space="preserve">    MDAReport-Multiple:</w:t>
      </w:r>
    </w:p>
    <w:p w14:paraId="2161EB9D" w14:textId="77777777" w:rsidR="000D5D1B" w:rsidRDefault="000D5D1B" w:rsidP="000D5D1B">
      <w:pPr>
        <w:pStyle w:val="PL"/>
      </w:pPr>
      <w:r>
        <w:t xml:space="preserve">      type: array</w:t>
      </w:r>
    </w:p>
    <w:p w14:paraId="4498B276" w14:textId="77777777" w:rsidR="000D5D1B" w:rsidRDefault="000D5D1B" w:rsidP="000D5D1B">
      <w:pPr>
        <w:pStyle w:val="PL"/>
      </w:pPr>
      <w:r>
        <w:t xml:space="preserve">      items:</w:t>
      </w:r>
    </w:p>
    <w:p w14:paraId="31033D33" w14:textId="77777777" w:rsidR="000D5D1B" w:rsidRDefault="000D5D1B" w:rsidP="000D5D1B">
      <w:pPr>
        <w:pStyle w:val="PL"/>
      </w:pPr>
      <w:r>
        <w:t xml:space="preserve">        $ref: '#/components/schemas/MDAReport-Single'</w:t>
      </w:r>
    </w:p>
    <w:p w14:paraId="644F8951" w14:textId="77777777" w:rsidR="000D5D1B" w:rsidRDefault="000D5D1B" w:rsidP="000D5D1B">
      <w:pPr>
        <w:pStyle w:val="PL"/>
      </w:pPr>
    </w:p>
    <w:p w14:paraId="5A53E6AE" w14:textId="77777777" w:rsidR="000D5D1B" w:rsidRDefault="000D5D1B" w:rsidP="000D5D1B">
      <w:pPr>
        <w:pStyle w:val="PL"/>
      </w:pPr>
      <w:r>
        <w:t>#-------- Definitions in TS 28.104 for TS 28.532 ---------------------------------</w:t>
      </w:r>
    </w:p>
    <w:p w14:paraId="5FC57D85" w14:textId="77777777" w:rsidR="000D5D1B" w:rsidRDefault="000D5D1B" w:rsidP="000D5D1B">
      <w:pPr>
        <w:pStyle w:val="PL"/>
      </w:pPr>
    </w:p>
    <w:p w14:paraId="366D4F21" w14:textId="77777777" w:rsidR="000D5D1B" w:rsidRDefault="000D5D1B" w:rsidP="000D5D1B">
      <w:pPr>
        <w:pStyle w:val="PL"/>
      </w:pPr>
      <w:r>
        <w:t xml:space="preserve">    resources-mdaNrm:</w:t>
      </w:r>
    </w:p>
    <w:p w14:paraId="1A81697A" w14:textId="77777777" w:rsidR="000D5D1B" w:rsidRDefault="000D5D1B" w:rsidP="000D5D1B">
      <w:pPr>
        <w:pStyle w:val="PL"/>
      </w:pPr>
      <w:r>
        <w:t xml:space="preserve">      oneOf:</w:t>
      </w:r>
    </w:p>
    <w:p w14:paraId="71B8218B" w14:textId="77777777" w:rsidR="000D5D1B" w:rsidRDefault="000D5D1B" w:rsidP="000D5D1B">
      <w:pPr>
        <w:pStyle w:val="PL"/>
      </w:pPr>
      <w:r>
        <w:t xml:space="preserve">        - $ref: '#/components/schemas/SubNetwork-Single'</w:t>
      </w:r>
    </w:p>
    <w:p w14:paraId="3FEBC27D" w14:textId="77777777" w:rsidR="000D5D1B" w:rsidRDefault="000D5D1B" w:rsidP="000D5D1B">
      <w:pPr>
        <w:pStyle w:val="PL"/>
      </w:pPr>
      <w:r>
        <w:t xml:space="preserve">        - $ref: '#/components/schemas/ManagedElement-Single'</w:t>
      </w:r>
    </w:p>
    <w:p w14:paraId="52910BF4" w14:textId="77777777" w:rsidR="000D5D1B" w:rsidRDefault="000D5D1B" w:rsidP="000D5D1B">
      <w:pPr>
        <w:pStyle w:val="PL"/>
      </w:pPr>
    </w:p>
    <w:p w14:paraId="2184619D" w14:textId="77777777" w:rsidR="000D5D1B" w:rsidRDefault="000D5D1B" w:rsidP="000D5D1B">
      <w:pPr>
        <w:pStyle w:val="PL"/>
      </w:pPr>
      <w:r>
        <w:t xml:space="preserve">        - $ref: '#/components/schemas/MDAFunction-Single'</w:t>
      </w:r>
    </w:p>
    <w:p w14:paraId="6EA192EF" w14:textId="77777777" w:rsidR="000D5D1B" w:rsidRDefault="000D5D1B" w:rsidP="000D5D1B">
      <w:pPr>
        <w:pStyle w:val="PL"/>
      </w:pPr>
      <w:r>
        <w:t xml:space="preserve">        - $ref: '#/components/schemas/MDARequest-Single'</w:t>
      </w:r>
    </w:p>
    <w:p w14:paraId="478EBEEE" w14:textId="77777777" w:rsidR="000D5D1B" w:rsidRDefault="000D5D1B" w:rsidP="000D5D1B">
      <w:pPr>
        <w:pStyle w:val="PL"/>
      </w:pPr>
      <w:r>
        <w:t xml:space="preserve">        - $ref: '#/components/schemas/MDAReport-Single'</w:t>
      </w:r>
    </w:p>
    <w:bookmarkEnd w:id="109"/>
    <w:p w14:paraId="6108D415" w14:textId="77777777" w:rsidR="000D5D1B" w:rsidRDefault="000D5D1B" w:rsidP="00764C8F">
      <w:pPr>
        <w:rPr>
          <w:rFonts w:eastAsia="Calibri"/>
          <w:i/>
          <w:iCs/>
        </w:rPr>
      </w:pPr>
    </w:p>
    <w:p w14:paraId="42BD6048" w14:textId="77777777" w:rsidR="000D5D1B" w:rsidRDefault="000D5D1B" w:rsidP="00764C8F">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14A37" w14:textId="77777777" w:rsidR="006103A6" w:rsidRDefault="006103A6">
      <w:r>
        <w:separator/>
      </w:r>
    </w:p>
  </w:endnote>
  <w:endnote w:type="continuationSeparator" w:id="0">
    <w:p w14:paraId="4329545C" w14:textId="77777777" w:rsidR="006103A6" w:rsidRDefault="0061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default"/>
    <w:sig w:usb0="FFFFFFFF" w:usb1="E9FFFFFF" w:usb2="0000003F" w:usb3="00000000" w:csb0="603F01FF" w:csb1="FFFF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AA383" w14:textId="77777777" w:rsidR="006103A6" w:rsidRDefault="006103A6">
      <w:r>
        <w:separator/>
      </w:r>
    </w:p>
  </w:footnote>
  <w:footnote w:type="continuationSeparator" w:id="0">
    <w:p w14:paraId="1AB2B320" w14:textId="77777777" w:rsidR="006103A6" w:rsidRDefault="00610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336323">
    <w:abstractNumId w:val="2"/>
  </w:num>
  <w:num w:numId="2" w16cid:durableId="858813474">
    <w:abstractNumId w:val="1"/>
  </w:num>
  <w:num w:numId="3" w16cid:durableId="4018289">
    <w:abstractNumId w:val="0"/>
  </w:num>
  <w:num w:numId="4" w16cid:durableId="1907453132">
    <w:abstractNumId w:val="15"/>
  </w:num>
  <w:num w:numId="5" w16cid:durableId="1121728588">
    <w:abstractNumId w:val="12"/>
  </w:num>
  <w:num w:numId="6" w16cid:durableId="84425031">
    <w:abstractNumId w:val="19"/>
  </w:num>
  <w:num w:numId="7" w16cid:durableId="31271171">
    <w:abstractNumId w:val="22"/>
  </w:num>
  <w:num w:numId="8" w16cid:durableId="1330868628">
    <w:abstractNumId w:val="30"/>
  </w:num>
  <w:num w:numId="9" w16cid:durableId="1958179071">
    <w:abstractNumId w:val="27"/>
  </w:num>
  <w:num w:numId="10" w16cid:durableId="1001398588">
    <w:abstractNumId w:val="18"/>
  </w:num>
  <w:num w:numId="11" w16cid:durableId="606155977">
    <w:abstractNumId w:val="29"/>
  </w:num>
  <w:num w:numId="12" w16cid:durableId="1901745237">
    <w:abstractNumId w:val="13"/>
  </w:num>
  <w:num w:numId="13" w16cid:durableId="1198663600">
    <w:abstractNumId w:val="16"/>
  </w:num>
  <w:num w:numId="14" w16cid:durableId="1471703501">
    <w:abstractNumId w:val="20"/>
  </w:num>
  <w:num w:numId="15" w16cid:durableId="14205609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5347336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362972437">
    <w:abstractNumId w:val="11"/>
  </w:num>
  <w:num w:numId="18" w16cid:durableId="1099788189">
    <w:abstractNumId w:val="24"/>
  </w:num>
  <w:num w:numId="19" w16cid:durableId="1049111890">
    <w:abstractNumId w:val="28"/>
  </w:num>
  <w:num w:numId="20" w16cid:durableId="1291666537">
    <w:abstractNumId w:val="31"/>
  </w:num>
  <w:num w:numId="21" w16cid:durableId="1211652100">
    <w:abstractNumId w:val="14"/>
  </w:num>
  <w:num w:numId="22" w16cid:durableId="527792121">
    <w:abstractNumId w:val="21"/>
  </w:num>
  <w:num w:numId="23" w16cid:durableId="1589655321">
    <w:abstractNumId w:val="25"/>
  </w:num>
  <w:num w:numId="24" w16cid:durableId="1323853923">
    <w:abstractNumId w:val="26"/>
  </w:num>
  <w:num w:numId="25" w16cid:durableId="1990205775">
    <w:abstractNumId w:val="9"/>
  </w:num>
  <w:num w:numId="26" w16cid:durableId="538783457">
    <w:abstractNumId w:val="7"/>
  </w:num>
  <w:num w:numId="27" w16cid:durableId="1700623227">
    <w:abstractNumId w:val="6"/>
  </w:num>
  <w:num w:numId="28" w16cid:durableId="66726904">
    <w:abstractNumId w:val="5"/>
  </w:num>
  <w:num w:numId="29" w16cid:durableId="2020817132">
    <w:abstractNumId w:val="4"/>
  </w:num>
  <w:num w:numId="30" w16cid:durableId="671419082">
    <w:abstractNumId w:val="3"/>
  </w:num>
  <w:num w:numId="31" w16cid:durableId="1008210487">
    <w:abstractNumId w:val="8"/>
  </w:num>
  <w:num w:numId="32" w16cid:durableId="69461831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1820972">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nshu">
    <w15:presenceInfo w15:providerId="None" w15:userId="Deepanshu"/>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NagHlizDDLQAAAA=="/>
  </w:docVars>
  <w:rsids>
    <w:rsidRoot w:val="00022E4A"/>
    <w:rsid w:val="00022E4A"/>
    <w:rsid w:val="00032BA3"/>
    <w:rsid w:val="00042F86"/>
    <w:rsid w:val="0004750A"/>
    <w:rsid w:val="0004758E"/>
    <w:rsid w:val="0005019D"/>
    <w:rsid w:val="000617EE"/>
    <w:rsid w:val="000622F3"/>
    <w:rsid w:val="00071797"/>
    <w:rsid w:val="00097768"/>
    <w:rsid w:val="000A13F9"/>
    <w:rsid w:val="000A6394"/>
    <w:rsid w:val="000B1D70"/>
    <w:rsid w:val="000B4904"/>
    <w:rsid w:val="000B6A96"/>
    <w:rsid w:val="000B7FED"/>
    <w:rsid w:val="000C038A"/>
    <w:rsid w:val="000C63A5"/>
    <w:rsid w:val="000C6598"/>
    <w:rsid w:val="000D44B3"/>
    <w:rsid w:val="000D5D1B"/>
    <w:rsid w:val="000E014D"/>
    <w:rsid w:val="000E2A0B"/>
    <w:rsid w:val="000F43E8"/>
    <w:rsid w:val="001137F3"/>
    <w:rsid w:val="00113D1A"/>
    <w:rsid w:val="00131D33"/>
    <w:rsid w:val="00145D43"/>
    <w:rsid w:val="00166D9F"/>
    <w:rsid w:val="00171AFB"/>
    <w:rsid w:val="00177372"/>
    <w:rsid w:val="00180AA7"/>
    <w:rsid w:val="00192C46"/>
    <w:rsid w:val="001A08B3"/>
    <w:rsid w:val="001A7B60"/>
    <w:rsid w:val="001B52F0"/>
    <w:rsid w:val="001B5F3F"/>
    <w:rsid w:val="001B7A65"/>
    <w:rsid w:val="001C5CD9"/>
    <w:rsid w:val="001E293E"/>
    <w:rsid w:val="001E41F3"/>
    <w:rsid w:val="00203D4B"/>
    <w:rsid w:val="002251E8"/>
    <w:rsid w:val="0025589D"/>
    <w:rsid w:val="0026004D"/>
    <w:rsid w:val="002640DD"/>
    <w:rsid w:val="00275D12"/>
    <w:rsid w:val="00284FEB"/>
    <w:rsid w:val="002860C4"/>
    <w:rsid w:val="00294B5C"/>
    <w:rsid w:val="002A4142"/>
    <w:rsid w:val="002B1137"/>
    <w:rsid w:val="002B5741"/>
    <w:rsid w:val="002B77CB"/>
    <w:rsid w:val="002E472E"/>
    <w:rsid w:val="002F5BEA"/>
    <w:rsid w:val="00305409"/>
    <w:rsid w:val="00306E36"/>
    <w:rsid w:val="00315FFE"/>
    <w:rsid w:val="00337D25"/>
    <w:rsid w:val="0034108E"/>
    <w:rsid w:val="00342322"/>
    <w:rsid w:val="003609EF"/>
    <w:rsid w:val="0036231A"/>
    <w:rsid w:val="00365F16"/>
    <w:rsid w:val="00374DD4"/>
    <w:rsid w:val="00380822"/>
    <w:rsid w:val="00380D4A"/>
    <w:rsid w:val="0039662D"/>
    <w:rsid w:val="00397356"/>
    <w:rsid w:val="003A49CB"/>
    <w:rsid w:val="003B74A0"/>
    <w:rsid w:val="003C7558"/>
    <w:rsid w:val="003E1A36"/>
    <w:rsid w:val="004024FE"/>
    <w:rsid w:val="00404DF6"/>
    <w:rsid w:val="004102F9"/>
    <w:rsid w:val="00410371"/>
    <w:rsid w:val="00421E4A"/>
    <w:rsid w:val="004242F1"/>
    <w:rsid w:val="00431A11"/>
    <w:rsid w:val="00446070"/>
    <w:rsid w:val="00452866"/>
    <w:rsid w:val="004761B8"/>
    <w:rsid w:val="00490BE8"/>
    <w:rsid w:val="00492C9D"/>
    <w:rsid w:val="004A52C6"/>
    <w:rsid w:val="004A6039"/>
    <w:rsid w:val="004B75B7"/>
    <w:rsid w:val="004C7924"/>
    <w:rsid w:val="004D1D31"/>
    <w:rsid w:val="004E0C1E"/>
    <w:rsid w:val="005009D9"/>
    <w:rsid w:val="005115E2"/>
    <w:rsid w:val="0051580D"/>
    <w:rsid w:val="00530275"/>
    <w:rsid w:val="00547111"/>
    <w:rsid w:val="00547B53"/>
    <w:rsid w:val="00572994"/>
    <w:rsid w:val="0058271D"/>
    <w:rsid w:val="00586061"/>
    <w:rsid w:val="00592D74"/>
    <w:rsid w:val="00596B08"/>
    <w:rsid w:val="005A0FE4"/>
    <w:rsid w:val="005A176E"/>
    <w:rsid w:val="005B398A"/>
    <w:rsid w:val="005D25BC"/>
    <w:rsid w:val="005D6EAF"/>
    <w:rsid w:val="005E2C44"/>
    <w:rsid w:val="00606E45"/>
    <w:rsid w:val="006103A6"/>
    <w:rsid w:val="00621188"/>
    <w:rsid w:val="006257ED"/>
    <w:rsid w:val="006324F6"/>
    <w:rsid w:val="00633164"/>
    <w:rsid w:val="00652438"/>
    <w:rsid w:val="0065536E"/>
    <w:rsid w:val="00665C47"/>
    <w:rsid w:val="00665F1D"/>
    <w:rsid w:val="00677C8E"/>
    <w:rsid w:val="0068622F"/>
    <w:rsid w:val="00691EA2"/>
    <w:rsid w:val="00695808"/>
    <w:rsid w:val="006A1CF6"/>
    <w:rsid w:val="006B46FB"/>
    <w:rsid w:val="006E21FB"/>
    <w:rsid w:val="006E3FCB"/>
    <w:rsid w:val="006F395C"/>
    <w:rsid w:val="006F46F8"/>
    <w:rsid w:val="00716A29"/>
    <w:rsid w:val="00756473"/>
    <w:rsid w:val="007627C7"/>
    <w:rsid w:val="00764C8F"/>
    <w:rsid w:val="00785599"/>
    <w:rsid w:val="00792342"/>
    <w:rsid w:val="0079371A"/>
    <w:rsid w:val="007977A8"/>
    <w:rsid w:val="007B512A"/>
    <w:rsid w:val="007C2097"/>
    <w:rsid w:val="007D5FAE"/>
    <w:rsid w:val="007D6A07"/>
    <w:rsid w:val="007E02D9"/>
    <w:rsid w:val="007E29AD"/>
    <w:rsid w:val="007E4B5B"/>
    <w:rsid w:val="007E6D8B"/>
    <w:rsid w:val="007F591A"/>
    <w:rsid w:val="007F609A"/>
    <w:rsid w:val="007F7259"/>
    <w:rsid w:val="0080225A"/>
    <w:rsid w:val="00803CC2"/>
    <w:rsid w:val="008040A8"/>
    <w:rsid w:val="008279FA"/>
    <w:rsid w:val="00861D97"/>
    <w:rsid w:val="008626E7"/>
    <w:rsid w:val="00870EE7"/>
    <w:rsid w:val="00880A55"/>
    <w:rsid w:val="00883C2A"/>
    <w:rsid w:val="00885A1C"/>
    <w:rsid w:val="00885B6C"/>
    <w:rsid w:val="008863B9"/>
    <w:rsid w:val="008A1AD3"/>
    <w:rsid w:val="008A45A6"/>
    <w:rsid w:val="008A74E6"/>
    <w:rsid w:val="008B7764"/>
    <w:rsid w:val="008D39FE"/>
    <w:rsid w:val="008F124F"/>
    <w:rsid w:val="008F3789"/>
    <w:rsid w:val="008F686C"/>
    <w:rsid w:val="0090339D"/>
    <w:rsid w:val="009148DE"/>
    <w:rsid w:val="00941E30"/>
    <w:rsid w:val="00943340"/>
    <w:rsid w:val="00975710"/>
    <w:rsid w:val="009777D9"/>
    <w:rsid w:val="00991B88"/>
    <w:rsid w:val="009A5753"/>
    <w:rsid w:val="009A579D"/>
    <w:rsid w:val="009C52CF"/>
    <w:rsid w:val="009C5B7B"/>
    <w:rsid w:val="009E3297"/>
    <w:rsid w:val="009F734F"/>
    <w:rsid w:val="00A1069F"/>
    <w:rsid w:val="00A246B6"/>
    <w:rsid w:val="00A33336"/>
    <w:rsid w:val="00A41179"/>
    <w:rsid w:val="00A47E70"/>
    <w:rsid w:val="00A50CF0"/>
    <w:rsid w:val="00A7671C"/>
    <w:rsid w:val="00A7721C"/>
    <w:rsid w:val="00AA2CBC"/>
    <w:rsid w:val="00AC5820"/>
    <w:rsid w:val="00AD1A3D"/>
    <w:rsid w:val="00AD1CD8"/>
    <w:rsid w:val="00AE5DD8"/>
    <w:rsid w:val="00B13F88"/>
    <w:rsid w:val="00B14C26"/>
    <w:rsid w:val="00B258BB"/>
    <w:rsid w:val="00B41004"/>
    <w:rsid w:val="00B65E5C"/>
    <w:rsid w:val="00B67B97"/>
    <w:rsid w:val="00B87379"/>
    <w:rsid w:val="00B92001"/>
    <w:rsid w:val="00B968C8"/>
    <w:rsid w:val="00BA08FA"/>
    <w:rsid w:val="00BA3EC5"/>
    <w:rsid w:val="00BA51D9"/>
    <w:rsid w:val="00BB5DFC"/>
    <w:rsid w:val="00BB6D91"/>
    <w:rsid w:val="00BC0C7C"/>
    <w:rsid w:val="00BC75CA"/>
    <w:rsid w:val="00BD279D"/>
    <w:rsid w:val="00BD48E0"/>
    <w:rsid w:val="00BD6BB8"/>
    <w:rsid w:val="00BE0627"/>
    <w:rsid w:val="00BF27A2"/>
    <w:rsid w:val="00C04A07"/>
    <w:rsid w:val="00C12D8A"/>
    <w:rsid w:val="00C215F9"/>
    <w:rsid w:val="00C326A6"/>
    <w:rsid w:val="00C34E8B"/>
    <w:rsid w:val="00C66BA2"/>
    <w:rsid w:val="00C803CE"/>
    <w:rsid w:val="00C846FC"/>
    <w:rsid w:val="00C93592"/>
    <w:rsid w:val="00C95985"/>
    <w:rsid w:val="00CB5960"/>
    <w:rsid w:val="00CB6B24"/>
    <w:rsid w:val="00CC5026"/>
    <w:rsid w:val="00CC68D0"/>
    <w:rsid w:val="00CE4285"/>
    <w:rsid w:val="00CE74A7"/>
    <w:rsid w:val="00CF2E5A"/>
    <w:rsid w:val="00CF5C18"/>
    <w:rsid w:val="00D023BC"/>
    <w:rsid w:val="00D03F9A"/>
    <w:rsid w:val="00D06D51"/>
    <w:rsid w:val="00D218C2"/>
    <w:rsid w:val="00D24991"/>
    <w:rsid w:val="00D33DBA"/>
    <w:rsid w:val="00D34B84"/>
    <w:rsid w:val="00D50255"/>
    <w:rsid w:val="00D5474E"/>
    <w:rsid w:val="00D557A0"/>
    <w:rsid w:val="00D66520"/>
    <w:rsid w:val="00D70554"/>
    <w:rsid w:val="00D76F52"/>
    <w:rsid w:val="00D86828"/>
    <w:rsid w:val="00D94449"/>
    <w:rsid w:val="00DC555E"/>
    <w:rsid w:val="00DC5FE0"/>
    <w:rsid w:val="00DE34CF"/>
    <w:rsid w:val="00DF490E"/>
    <w:rsid w:val="00DF685C"/>
    <w:rsid w:val="00E054E2"/>
    <w:rsid w:val="00E13F3D"/>
    <w:rsid w:val="00E26BBA"/>
    <w:rsid w:val="00E34898"/>
    <w:rsid w:val="00E37C29"/>
    <w:rsid w:val="00E65913"/>
    <w:rsid w:val="00E74AD9"/>
    <w:rsid w:val="00E85A00"/>
    <w:rsid w:val="00EB09B7"/>
    <w:rsid w:val="00ED3B09"/>
    <w:rsid w:val="00ED4E3F"/>
    <w:rsid w:val="00EE047A"/>
    <w:rsid w:val="00EE7D7C"/>
    <w:rsid w:val="00EF0190"/>
    <w:rsid w:val="00EF6DCC"/>
    <w:rsid w:val="00F14927"/>
    <w:rsid w:val="00F25D98"/>
    <w:rsid w:val="00F300FB"/>
    <w:rsid w:val="00F32979"/>
    <w:rsid w:val="00F34123"/>
    <w:rsid w:val="00F35D55"/>
    <w:rsid w:val="00F60CCB"/>
    <w:rsid w:val="00F75114"/>
    <w:rsid w:val="00FA4F10"/>
    <w:rsid w:val="00FB6386"/>
    <w:rsid w:val="00FC69A8"/>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D1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971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CCA49F-6C6E-4B7B-B22D-19DCB469C5F6}">
  <ds:schemaRefs>
    <ds:schemaRef ds:uri="http://schemas.openxmlformats.org/officeDocument/2006/bibliography"/>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10</Pages>
  <Words>3508</Words>
  <Characters>19721</Characters>
  <Application>Microsoft Office Word</Application>
  <DocSecurity>0</DocSecurity>
  <Lines>857</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34</cp:revision>
  <cp:lastPrinted>1899-12-31T23:00:00Z</cp:lastPrinted>
  <dcterms:created xsi:type="dcterms:W3CDTF">2023-06-27T07:00:00Z</dcterms:created>
  <dcterms:modified xsi:type="dcterms:W3CDTF">2023-08-23T07:40:00Z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